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696EF" w14:textId="5E855A36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A939C3">
        <w:rPr>
          <w:rFonts w:cs="Arial"/>
          <w:b/>
          <w:bCs/>
          <w:sz w:val="24"/>
          <w:szCs w:val="24"/>
        </w:rPr>
        <w:t>2</w:t>
      </w:r>
      <w:r w:rsidR="00A316B0">
        <w:rPr>
          <w:rFonts w:cs="Arial"/>
          <w:b/>
          <w:bCs/>
          <w:sz w:val="24"/>
          <w:szCs w:val="24"/>
        </w:rPr>
        <w:t>1</w:t>
      </w:r>
      <w:r w:rsidR="00D36828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36828" w:rsidRPr="00D36828">
        <w:rPr>
          <w:b/>
          <w:i/>
          <w:noProof/>
          <w:sz w:val="28"/>
        </w:rPr>
        <w:t>R3-235110</w:t>
      </w:r>
    </w:p>
    <w:p w14:paraId="2AC9F56E" w14:textId="106AC8A1" w:rsidR="00A316B0" w:rsidRDefault="00D36828" w:rsidP="00A316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6828">
        <w:rPr>
          <w:b/>
          <w:noProof/>
          <w:sz w:val="24"/>
        </w:rPr>
        <w:t>Xiamen, China, October 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0B74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53E14" w:rsidR="001E41F3" w:rsidRPr="00410371" w:rsidRDefault="00D368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0903" w:rsidR="001E41F3" w:rsidRPr="00410371" w:rsidRDefault="000B74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F258E3">
                <w:rPr>
                  <w:b/>
                  <w:noProof/>
                  <w:sz w:val="28"/>
                </w:rPr>
                <w:t>6</w:t>
              </w:r>
              <w:bookmarkStart w:id="0" w:name="_GoBack"/>
              <w:bookmarkEnd w:id="0"/>
              <w:r w:rsidR="00A316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15B6C" w:rsidR="001E41F3" w:rsidRDefault="00C536AF">
            <w:pPr>
              <w:pStyle w:val="CRCoverPage"/>
              <w:spacing w:after="0"/>
              <w:ind w:left="100"/>
              <w:rPr>
                <w:noProof/>
              </w:rPr>
            </w:pPr>
            <w:r w:rsidRPr="00C536AF">
              <w:rPr>
                <w:noProof/>
              </w:rPr>
              <w:t>(BLCR to 38.473) Support for 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B74C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A3C3E" w:rsidR="001E41F3" w:rsidRDefault="000B74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</w:t>
              </w:r>
              <w:r w:rsidR="00BD263F">
                <w:rPr>
                  <w:noProof/>
                </w:rPr>
                <w:t>09</w:t>
              </w:r>
              <w:r w:rsidR="000271AC">
                <w:rPr>
                  <w:noProof/>
                </w:rPr>
                <w:t>-</w:t>
              </w:r>
            </w:fldSimple>
            <w:r w:rsidR="00BD263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0B74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CC4F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2A799F3B" w:rsidR="00CC4FB1" w:rsidRDefault="00CC4FB1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16DE7134" w14:textId="7E320B32" w:rsidR="00635C83" w:rsidRDefault="00635C83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 xml:space="preserve">Added path addition information 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39DDE" w:rsidR="00BE09E0" w:rsidRDefault="000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9.2.2.7, 9.3.1.268, 9.3.1.x1,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02797BC5" w14:textId="77777777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  <w:p w14:paraId="1908E77B" w14:textId="77777777" w:rsidR="00217E4B" w:rsidRDefault="00A939C3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Resubmitted to RAN3#120</w:t>
            </w:r>
            <w:r w:rsidR="00217E4B">
              <w:rPr>
                <w:noProof/>
              </w:rPr>
              <w:t xml:space="preserve"> </w:t>
            </w:r>
          </w:p>
          <w:p w14:paraId="0DA2D99A" w14:textId="77777777" w:rsidR="00217E4B" w:rsidRDefault="00217E4B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Including changes agreed in RAN3#120: from </w:t>
            </w:r>
            <w:r w:rsidRPr="00217E4B">
              <w:rPr>
                <w:noProof/>
              </w:rPr>
              <w:t>R3-233480</w:t>
            </w:r>
          </w:p>
          <w:p w14:paraId="18097412" w14:textId="77777777" w:rsidR="00A316B0" w:rsidRDefault="00A316B0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resubmitted to RAN3#121</w:t>
            </w:r>
          </w:p>
          <w:p w14:paraId="335E53E6" w14:textId="77777777" w:rsidR="0071728D" w:rsidRDefault="0071728D" w:rsidP="0071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Including changes agreed in RAN3#121: from </w:t>
            </w:r>
            <w:r w:rsidRPr="0071728D">
              <w:rPr>
                <w:noProof/>
              </w:rPr>
              <w:t>R3-234667</w:t>
            </w:r>
          </w:p>
          <w:p w14:paraId="6ACA4173" w14:textId="44C55C98" w:rsidR="00D36828" w:rsidRDefault="00D36828" w:rsidP="0071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resubmitted to RAN3#121b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Start of change</w:t>
      </w:r>
    </w:p>
    <w:p w14:paraId="018076DD" w14:textId="77777777" w:rsidR="00BD263F" w:rsidRPr="00EA5FA7" w:rsidRDefault="00BD263F" w:rsidP="00BD263F">
      <w:pPr>
        <w:pStyle w:val="Heading1"/>
      </w:pPr>
      <w:bookmarkStart w:id="3" w:name="_Toc99038525"/>
      <w:bookmarkStart w:id="4" w:name="_Toc99730788"/>
      <w:bookmarkStart w:id="5" w:name="_Toc105510917"/>
      <w:bookmarkStart w:id="6" w:name="_Toc105927449"/>
      <w:bookmarkStart w:id="7" w:name="_Toc106109989"/>
      <w:bookmarkStart w:id="8" w:name="_Toc113835426"/>
      <w:bookmarkStart w:id="9" w:name="_Toc20955879"/>
      <w:bookmarkStart w:id="10" w:name="_Toc29892991"/>
      <w:bookmarkStart w:id="11" w:name="_Toc36556928"/>
      <w:bookmarkStart w:id="12" w:name="_Toc45832359"/>
      <w:bookmarkStart w:id="13" w:name="_Toc51763612"/>
      <w:bookmarkStart w:id="14" w:name="_Toc64448778"/>
      <w:bookmarkStart w:id="15" w:name="_Toc66289437"/>
      <w:bookmarkStart w:id="16" w:name="_Toc74154550"/>
      <w:bookmarkStart w:id="17" w:name="_Toc81383294"/>
      <w:bookmarkStart w:id="18" w:name="_Toc88657927"/>
      <w:bookmarkStart w:id="19" w:name="_Toc97910839"/>
      <w:bookmarkStart w:id="20" w:name="_Toc99038559"/>
      <w:bookmarkStart w:id="21" w:name="_Toc99730822"/>
      <w:bookmarkStart w:id="22" w:name="_Toc105510951"/>
      <w:bookmarkStart w:id="23" w:name="_Toc105927483"/>
      <w:bookmarkStart w:id="24" w:name="_Toc106110023"/>
      <w:bookmarkStart w:id="25" w:name="_Toc113835460"/>
      <w:bookmarkStart w:id="26" w:name="_Toc120124307"/>
      <w:bookmarkStart w:id="27" w:name="_Toc121161307"/>
      <w:bookmarkStart w:id="28" w:name="_Toc45832552"/>
      <w:bookmarkStart w:id="29" w:name="_Toc51763832"/>
      <w:bookmarkStart w:id="30" w:name="_Toc64449002"/>
      <w:bookmarkStart w:id="31" w:name="_Toc66289661"/>
      <w:bookmarkStart w:id="32" w:name="_Toc74154774"/>
      <w:bookmarkStart w:id="33" w:name="_Toc81383518"/>
      <w:bookmarkStart w:id="34" w:name="_Toc88658151"/>
      <w:bookmarkStart w:id="35" w:name="_Toc97911063"/>
      <w:bookmarkStart w:id="36" w:name="_Toc99038823"/>
      <w:bookmarkStart w:id="37" w:name="_Toc99731086"/>
      <w:bookmarkStart w:id="38" w:name="_Toc105511217"/>
      <w:bookmarkStart w:id="39" w:name="_Toc105927749"/>
      <w:bookmarkStart w:id="40" w:name="_Toc106110289"/>
      <w:bookmarkStart w:id="41" w:name="_Toc113835726"/>
      <w:bookmarkStart w:id="42" w:name="_Toc120124574"/>
      <w:bookmarkStart w:id="43" w:name="_Toc121161574"/>
      <w:bookmarkStart w:id="44" w:name="_Toc99123710"/>
      <w:bookmarkStart w:id="45" w:name="_Toc99662516"/>
      <w:bookmarkStart w:id="46" w:name="_Toc105152594"/>
      <w:bookmarkStart w:id="47" w:name="_Toc105174400"/>
      <w:bookmarkStart w:id="48" w:name="_Hlk99614805"/>
      <w:r w:rsidRPr="00EA5FA7">
        <w:t>9</w:t>
      </w:r>
      <w:r w:rsidRPr="00EA5FA7">
        <w:tab/>
        <w:t>Elements for F1AP Communication</w:t>
      </w:r>
      <w:bookmarkEnd w:id="3"/>
      <w:bookmarkEnd w:id="4"/>
      <w:bookmarkEnd w:id="5"/>
      <w:bookmarkEnd w:id="6"/>
      <w:bookmarkEnd w:id="7"/>
      <w:bookmarkEnd w:id="8"/>
    </w:p>
    <w:p w14:paraId="385CBE73" w14:textId="7BFEF7A2" w:rsidR="00BD263F" w:rsidRDefault="00BD263F" w:rsidP="00BD263F">
      <w:pPr>
        <w:pStyle w:val="Heading2"/>
      </w:pPr>
      <w:bookmarkStart w:id="49" w:name="_Toc20955851"/>
      <w:bookmarkStart w:id="50" w:name="_Toc29892963"/>
      <w:bookmarkStart w:id="51" w:name="_Toc36556900"/>
      <w:bookmarkStart w:id="52" w:name="_Toc45832327"/>
      <w:bookmarkStart w:id="53" w:name="_Toc51763580"/>
      <w:bookmarkStart w:id="54" w:name="_Toc64448746"/>
      <w:bookmarkStart w:id="55" w:name="_Toc66289405"/>
      <w:bookmarkStart w:id="56" w:name="_Toc74154518"/>
      <w:bookmarkStart w:id="57" w:name="_Toc81383262"/>
      <w:bookmarkStart w:id="58" w:name="_Toc88657895"/>
      <w:bookmarkStart w:id="59" w:name="_Toc97910807"/>
      <w:bookmarkStart w:id="60" w:name="_Toc99038527"/>
      <w:bookmarkStart w:id="61" w:name="_Toc99730790"/>
      <w:bookmarkStart w:id="62" w:name="_Toc105510919"/>
      <w:bookmarkStart w:id="63" w:name="_Toc105927451"/>
      <w:bookmarkStart w:id="64" w:name="_Toc106109991"/>
      <w:bookmarkStart w:id="65" w:name="_Toc113835428"/>
      <w:r w:rsidRPr="00EA5FA7">
        <w:t>9.2</w:t>
      </w:r>
      <w:r w:rsidRPr="00EA5FA7">
        <w:tab/>
        <w:t>Message Functional Definition and Content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F167732" w14:textId="77777777" w:rsidR="00BD263F" w:rsidRPr="00EA5FA7" w:rsidRDefault="00BD263F" w:rsidP="00BD263F">
      <w:pPr>
        <w:pStyle w:val="Heading3"/>
      </w:pPr>
      <w:bookmarkStart w:id="66" w:name="_Toc20955872"/>
      <w:bookmarkStart w:id="67" w:name="_Toc29892984"/>
      <w:bookmarkStart w:id="68" w:name="_Toc36556921"/>
      <w:bookmarkStart w:id="69" w:name="_Toc45832352"/>
      <w:bookmarkStart w:id="70" w:name="_Toc51763605"/>
      <w:bookmarkStart w:id="71" w:name="_Toc64448771"/>
      <w:bookmarkStart w:id="72" w:name="_Toc66289430"/>
      <w:bookmarkStart w:id="73" w:name="_Toc74154543"/>
      <w:bookmarkStart w:id="74" w:name="_Toc81383287"/>
      <w:bookmarkStart w:id="75" w:name="_Toc88657920"/>
      <w:bookmarkStart w:id="76" w:name="_Toc97910832"/>
      <w:bookmarkStart w:id="77" w:name="_Toc99038552"/>
      <w:bookmarkStart w:id="78" w:name="_Toc99730815"/>
      <w:bookmarkStart w:id="79" w:name="_Toc105510944"/>
      <w:bookmarkStart w:id="80" w:name="_Toc105927476"/>
      <w:bookmarkStart w:id="81" w:name="_Toc106110016"/>
      <w:bookmarkStart w:id="82" w:name="_Toc113835453"/>
      <w:bookmarkStart w:id="83" w:name="_Toc120124300"/>
      <w:bookmarkStart w:id="84" w:name="_Toc145334491"/>
      <w:r w:rsidRPr="00EA5FA7">
        <w:t>9.2.2</w:t>
      </w:r>
      <w:r w:rsidRPr="00EA5FA7">
        <w:tab/>
        <w:t>UE Context Management messages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CE3BDB4" w14:textId="77777777" w:rsidR="00C70E70" w:rsidRPr="00EA5FA7" w:rsidRDefault="00C70E70" w:rsidP="00C70E70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7F18DEA" w14:textId="77777777" w:rsidR="00C70E70" w:rsidRPr="00EA5FA7" w:rsidRDefault="00C70E70" w:rsidP="00C70E7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78DE1695" w14:textId="77777777" w:rsidR="00C70E70" w:rsidRPr="00EA5FA7" w:rsidRDefault="00C70E70" w:rsidP="00C70E7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70E70" w:rsidRPr="00EA5FA7" w14:paraId="0F50601D" w14:textId="77777777" w:rsidTr="00EB5994">
        <w:trPr>
          <w:tblHeader/>
        </w:trPr>
        <w:tc>
          <w:tcPr>
            <w:tcW w:w="2394" w:type="dxa"/>
          </w:tcPr>
          <w:p w14:paraId="7B154464" w14:textId="77777777" w:rsidR="00C70E70" w:rsidRPr="00EA5FA7" w:rsidRDefault="00C70E70" w:rsidP="00EB5994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79EDB0AD" w14:textId="77777777" w:rsidR="00C70E70" w:rsidRPr="00EA5FA7" w:rsidRDefault="00C70E70" w:rsidP="00EB599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E9FE2E5" w14:textId="77777777" w:rsidR="00C70E70" w:rsidRPr="00EA5FA7" w:rsidRDefault="00C70E70" w:rsidP="00EB599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6D04362" w14:textId="77777777" w:rsidR="00C70E70" w:rsidRPr="00EA5FA7" w:rsidRDefault="00C70E70" w:rsidP="00EB599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EB5D86C" w14:textId="77777777" w:rsidR="00C70E70" w:rsidRPr="00EA5FA7" w:rsidRDefault="00C70E70" w:rsidP="00EB599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13C8E8F" w14:textId="77777777" w:rsidR="00C70E70" w:rsidRPr="00EA5FA7" w:rsidRDefault="00C70E70" w:rsidP="00EB599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B35F04B" w14:textId="77777777" w:rsidR="00C70E70" w:rsidRPr="00EA5FA7" w:rsidRDefault="00C70E70" w:rsidP="00EB5994">
            <w:pPr>
              <w:pStyle w:val="TAH"/>
            </w:pPr>
            <w:r w:rsidRPr="00EA5FA7">
              <w:t>Assigned Criticality</w:t>
            </w:r>
          </w:p>
        </w:tc>
      </w:tr>
      <w:tr w:rsidR="00C70E70" w:rsidRPr="00EA5FA7" w14:paraId="470C5E07" w14:textId="77777777" w:rsidTr="00EB5994">
        <w:tc>
          <w:tcPr>
            <w:tcW w:w="2394" w:type="dxa"/>
          </w:tcPr>
          <w:p w14:paraId="1983FD8C" w14:textId="77777777" w:rsidR="00C70E70" w:rsidRPr="00EA5FA7" w:rsidRDefault="00C70E70" w:rsidP="00EB599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7A2A27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540DCA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5D7F2F" w14:textId="77777777" w:rsidR="00C70E70" w:rsidRPr="00EA5FA7" w:rsidRDefault="00C70E70" w:rsidP="00EB599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E4EE5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69939C8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A78E2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64FCED7B" w14:textId="77777777" w:rsidTr="00EB5994">
        <w:tc>
          <w:tcPr>
            <w:tcW w:w="2394" w:type="dxa"/>
          </w:tcPr>
          <w:p w14:paraId="408009E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B09018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38CF96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49B2D4" w14:textId="77777777" w:rsidR="00C70E70" w:rsidRPr="00EA5FA7" w:rsidRDefault="00C70E70" w:rsidP="00EB599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05E159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46FA3B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9E7999D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52D4BC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288" w14:textId="77777777" w:rsidR="00C70E70" w:rsidRPr="0009701E" w:rsidRDefault="00C70E70" w:rsidP="00EB5994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F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24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13F" w14:textId="77777777" w:rsidR="00C70E70" w:rsidRPr="00EA5FA7" w:rsidRDefault="00C70E70" w:rsidP="00EB599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FD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9D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178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08A34732" w14:textId="77777777" w:rsidTr="00EB5994">
        <w:tc>
          <w:tcPr>
            <w:tcW w:w="2394" w:type="dxa"/>
          </w:tcPr>
          <w:p w14:paraId="465F379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4DE38D1E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DA990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2373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0022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43FA9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5C653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6062FF0C" w14:textId="77777777" w:rsidTr="00EB5994">
        <w:tc>
          <w:tcPr>
            <w:tcW w:w="2394" w:type="dxa"/>
          </w:tcPr>
          <w:p w14:paraId="7AEF11B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4086AC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A438F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33A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0695D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52809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0D96E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A057528" w14:textId="77777777" w:rsidTr="00EB5994">
        <w:tc>
          <w:tcPr>
            <w:tcW w:w="2394" w:type="dxa"/>
          </w:tcPr>
          <w:p w14:paraId="50DF553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22D3E68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EDB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474A20A" w14:textId="77777777" w:rsidR="00C70E70" w:rsidRPr="00EA5FA7" w:rsidRDefault="00C70E70" w:rsidP="00EB5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979316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967FE4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91B6F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23FF4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0F26C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6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AB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37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92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C4F17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64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9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6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482FB1B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23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E86BEA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F4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0E21F1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A1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A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B8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3A1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A10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2849A3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C6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E9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57C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5F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A3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3B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803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3F731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EE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FC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3F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D2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81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C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821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CF79D6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1F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B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80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799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05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2D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F56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70E70" w:rsidRPr="00EA5FA7" w14:paraId="66F5D3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78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F9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187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7F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0B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F74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43B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:rsidDel="00C1133D" w14:paraId="27724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3FA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61E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FF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9A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18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7A7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9D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7BF4CF2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1B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549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6C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67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3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338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45C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63507E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4F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B70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1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3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26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6C0D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C6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E47B03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F0D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1A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8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D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43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6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30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F4C60D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C396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0D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C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E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C7C71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D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E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0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6AA5FB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599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F5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FC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7F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D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32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B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:rsidDel="00C1133D" w14:paraId="7E0C97C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282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0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80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DF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2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D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9F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129028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F1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2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ED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CE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0B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EA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4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2C2D94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90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0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09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DF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73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8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702B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A6D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F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ED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4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3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D3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43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666B5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D6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9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D7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A0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E4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7F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3ADC87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AD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5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5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C2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4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4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E5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61DE83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47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3B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2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85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35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B4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7F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5BA97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84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2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B1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CE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94E" w14:textId="77777777" w:rsidR="00C70E70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F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62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14BAE98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6C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04B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01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25" w14:textId="77777777" w:rsidR="00C70E70" w:rsidRPr="00597CE8" w:rsidRDefault="00C70E70" w:rsidP="00EB5994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E2E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71A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9B9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3936062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AAA" w14:textId="77777777" w:rsidR="00C70E70" w:rsidRDefault="00C70E70" w:rsidP="00EB5994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CC" w14:textId="77777777" w:rsidR="00C70E70" w:rsidRDefault="00C70E70" w:rsidP="00EB599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14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D50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931" w14:textId="77777777" w:rsidR="00C70E70" w:rsidRDefault="00C70E70" w:rsidP="00EB5994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2A1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E8E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AB0D3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9D3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1A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71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8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2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EF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E094E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E08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9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8E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FB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3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2C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B4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F3B775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0DC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B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D2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7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16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3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CC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AE786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EEE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0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E3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A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33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02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4D497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9EF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3A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79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78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02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14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0B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386C33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0BB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E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9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B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B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8F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F2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A61B4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1AA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20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12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A8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5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F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3D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98BFB5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3E9" w14:textId="77777777" w:rsidR="00C70E70" w:rsidRPr="00B62421" w:rsidRDefault="00C70E70" w:rsidP="00EB5994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D6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25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E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28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25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72C526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295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4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45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2A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4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2C06E9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519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8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69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2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5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F7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2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4EB4C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3D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E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6A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E7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0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51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5A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E598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E2" w14:textId="77777777" w:rsidR="00C70E70" w:rsidRPr="00B62421" w:rsidRDefault="00C70E70" w:rsidP="00EB5994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8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50A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31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4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B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62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41A03E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F55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E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CE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AB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DC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0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0799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18EC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B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B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B5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D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E5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D6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AD1F08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977" w14:textId="77777777" w:rsidR="00C70E70" w:rsidRPr="00EA5FA7" w:rsidRDefault="00C70E70" w:rsidP="00EB5994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D0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8B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BE3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84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3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E7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F70204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FA8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8B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A8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D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D3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8B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32E2DC1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9A4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B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D7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B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A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E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19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65A5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D2B" w14:textId="77777777" w:rsidR="00C70E70" w:rsidRPr="00B62421" w:rsidRDefault="00C70E70" w:rsidP="00EB599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36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65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10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F1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5D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5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4D6A67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03C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16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6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D3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7329F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D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B0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8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1F451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490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74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69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E5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0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51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18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4ED44B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5209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582" w14:textId="77777777" w:rsidR="00C70E70" w:rsidRPr="00B476CE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C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098" w14:textId="77777777" w:rsidR="00C70E70" w:rsidRDefault="00C70E70" w:rsidP="00EB5994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9B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393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AAE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521728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D5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0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58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05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A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96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A0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7F70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3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FC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8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AB9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040C003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2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1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C7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D2C59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92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7B" w14:textId="77777777" w:rsidR="00C70E70" w:rsidRPr="00EA5FA7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2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52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F5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EEFA90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3E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F2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7EFAF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D7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A1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02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9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F2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D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6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1BD7A4F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80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BB6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00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1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CD59B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C9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58EF07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07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16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321E09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E69" w14:textId="77777777" w:rsidR="00C70E70" w:rsidRPr="00EA5FA7" w:rsidRDefault="00C70E70" w:rsidP="00EB5994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6B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1B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81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48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9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3CE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6E8330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515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AF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6B5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12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F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89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02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ECCEF3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2D8" w14:textId="77777777" w:rsidR="00C70E70" w:rsidRPr="00B62421" w:rsidRDefault="00C70E70" w:rsidP="00EB5994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8C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40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2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09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E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619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788F66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1C6" w14:textId="77777777" w:rsidR="00C70E70" w:rsidRPr="00B62421" w:rsidRDefault="00C70E70" w:rsidP="00EB599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ED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C6B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2F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21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6F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552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519842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330" w14:textId="77777777" w:rsidR="00C70E70" w:rsidRPr="00EA5FA7" w:rsidRDefault="00C70E70" w:rsidP="00EB5994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FD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F48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084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2ECAD1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54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0E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63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</w:p>
        </w:tc>
      </w:tr>
      <w:tr w:rsidR="00C70E70" w:rsidRPr="00EA5FA7" w14:paraId="7E8B6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FA8" w14:textId="77777777" w:rsidR="00C70E70" w:rsidRPr="00A423D1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A6F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51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9CC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DD4E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6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C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0DF4406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79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DE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E77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37D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50C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17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12B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5DE3D1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20D" w14:textId="77777777" w:rsidR="00C70E70" w:rsidRPr="002B49FE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9F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4D1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96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D4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A30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4C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160A84A" w14:textId="77777777" w:rsidTr="00EB5994">
        <w:tc>
          <w:tcPr>
            <w:tcW w:w="2394" w:type="dxa"/>
          </w:tcPr>
          <w:p w14:paraId="07EA31B1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E80FA4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0DC78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CADB66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1F3A83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2DE294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E28DA4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7497E6D1" w14:textId="77777777" w:rsidTr="00EB5994">
        <w:trPr>
          <w:trHeight w:val="138"/>
        </w:trPr>
        <w:tc>
          <w:tcPr>
            <w:tcW w:w="2394" w:type="dxa"/>
          </w:tcPr>
          <w:p w14:paraId="24250550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3B498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FBBC8A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320CAB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B0F7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B8D3EE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FA6FF2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FE9B9E4" w14:textId="77777777" w:rsidTr="00EB5994">
        <w:tc>
          <w:tcPr>
            <w:tcW w:w="2394" w:type="dxa"/>
          </w:tcPr>
          <w:p w14:paraId="027EC3CF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42A949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09468F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8C787E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F757A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6EEAC4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753E7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CB991D" w14:textId="77777777" w:rsidTr="00EB5994">
        <w:tc>
          <w:tcPr>
            <w:tcW w:w="2394" w:type="dxa"/>
          </w:tcPr>
          <w:p w14:paraId="148D19D3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04247DC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F9479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43CCDC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BAEA4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5E8D91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C984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0D1D164" w14:textId="77777777" w:rsidTr="00EB5994">
        <w:tc>
          <w:tcPr>
            <w:tcW w:w="2394" w:type="dxa"/>
          </w:tcPr>
          <w:p w14:paraId="52BDD0E4" w14:textId="77777777" w:rsidR="00C70E70" w:rsidRPr="00EA5FA7" w:rsidRDefault="00C70E70" w:rsidP="00EB5994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7038F1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</w:tcPr>
          <w:p w14:paraId="3E967F5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A0EA3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6E468B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3733A0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1684D4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92F0783" w14:textId="77777777" w:rsidTr="00EB5994">
        <w:tc>
          <w:tcPr>
            <w:tcW w:w="2394" w:type="dxa"/>
          </w:tcPr>
          <w:p w14:paraId="0C5A9205" w14:textId="77777777" w:rsidR="00C70E70" w:rsidRPr="00EA5FA7" w:rsidRDefault="00C70E70" w:rsidP="00EB599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9A06F23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D43BDC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095A92" w14:textId="77777777" w:rsidR="00C70E70" w:rsidRPr="00EA5FA7" w:rsidRDefault="00C70E70" w:rsidP="00EB599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E48DF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B284C5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04DA1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5F7721D" w14:textId="77777777" w:rsidTr="00EB5994">
        <w:tc>
          <w:tcPr>
            <w:tcW w:w="2394" w:type="dxa"/>
          </w:tcPr>
          <w:p w14:paraId="3C3FE2B0" w14:textId="77777777" w:rsidR="00C70E70" w:rsidRPr="00EA5FA7" w:rsidRDefault="00C70E70" w:rsidP="00EB5994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79E85951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B7816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BDB0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0E3E8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4067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CC8FF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83BB32F" w14:textId="77777777" w:rsidTr="00EB5994">
        <w:tc>
          <w:tcPr>
            <w:tcW w:w="2394" w:type="dxa"/>
          </w:tcPr>
          <w:p w14:paraId="00E1720B" w14:textId="77777777" w:rsidR="00C70E70" w:rsidRPr="00B62421" w:rsidRDefault="00C70E70" w:rsidP="00EB5994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3E0C99D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A3800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873526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B2C11C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4B3D90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29925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5641F3C1" w14:textId="77777777" w:rsidTr="00EB5994">
        <w:tc>
          <w:tcPr>
            <w:tcW w:w="2394" w:type="dxa"/>
          </w:tcPr>
          <w:p w14:paraId="5555EDB6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C8D3E93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1A676F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2F2C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EB93F9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3C97A6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6935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3B297F1" w14:textId="77777777" w:rsidTr="00EB5994">
        <w:tc>
          <w:tcPr>
            <w:tcW w:w="2394" w:type="dxa"/>
          </w:tcPr>
          <w:p w14:paraId="3B311DBD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664EA15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19083F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2349C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74D2808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9AADF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FAE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B38A085" w14:textId="77777777" w:rsidTr="00EB5994">
        <w:tc>
          <w:tcPr>
            <w:tcW w:w="2394" w:type="dxa"/>
          </w:tcPr>
          <w:p w14:paraId="457BB05F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52A12B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A1CC70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0C3B8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9535CD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1C84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47030D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B528F81" w14:textId="77777777" w:rsidTr="00EB5994">
        <w:tc>
          <w:tcPr>
            <w:tcW w:w="2394" w:type="dxa"/>
          </w:tcPr>
          <w:p w14:paraId="2672ED1A" w14:textId="77777777" w:rsidR="00C70E70" w:rsidRPr="00B62421" w:rsidRDefault="00C70E70" w:rsidP="00EB5994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1FECFAB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771A91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6E6FB1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E0375B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C781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D09E3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CB0859" w14:textId="77777777" w:rsidTr="00EB5994">
        <w:tc>
          <w:tcPr>
            <w:tcW w:w="2394" w:type="dxa"/>
          </w:tcPr>
          <w:p w14:paraId="69581471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31515F4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F828D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440CB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66A9647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7FC6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003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DADB643" w14:textId="77777777" w:rsidTr="00EB5994">
        <w:tc>
          <w:tcPr>
            <w:tcW w:w="2394" w:type="dxa"/>
          </w:tcPr>
          <w:p w14:paraId="090C371F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4AB4C3F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98D84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D783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E932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30961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FB245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A289F28" w14:textId="77777777" w:rsidTr="00EB5994">
        <w:tc>
          <w:tcPr>
            <w:tcW w:w="2394" w:type="dxa"/>
          </w:tcPr>
          <w:p w14:paraId="5C35D299" w14:textId="77777777" w:rsidR="00C70E70" w:rsidRPr="00EA5FA7" w:rsidRDefault="00C70E70" w:rsidP="00EB5994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7DD2282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98190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8E45BF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1660F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91CBF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4BFC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0B430D79" w14:textId="77777777" w:rsidTr="00EB5994">
        <w:tc>
          <w:tcPr>
            <w:tcW w:w="2394" w:type="dxa"/>
          </w:tcPr>
          <w:p w14:paraId="636EB179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289B57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A66B33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F5E84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4DC8E1B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44A95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121DD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67AED72A" w14:textId="77777777" w:rsidTr="00EB5994">
        <w:tc>
          <w:tcPr>
            <w:tcW w:w="2394" w:type="dxa"/>
          </w:tcPr>
          <w:p w14:paraId="26688E9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1432D53E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D2B64F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4CCDA6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1E306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726EA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0BF47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FC8C052" w14:textId="77777777" w:rsidTr="00EB5994">
        <w:tc>
          <w:tcPr>
            <w:tcW w:w="2394" w:type="dxa"/>
          </w:tcPr>
          <w:p w14:paraId="39816736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4614D3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DD406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29FD8D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7F3AD8B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9155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D36B4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416680" w14:textId="77777777" w:rsidTr="00EB5994">
        <w:tc>
          <w:tcPr>
            <w:tcW w:w="2394" w:type="dxa"/>
          </w:tcPr>
          <w:p w14:paraId="2386BEC4" w14:textId="77777777" w:rsidR="00C70E70" w:rsidRPr="00EA5FA7" w:rsidRDefault="00C70E70" w:rsidP="00EB5994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35128CB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B96A1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E51FD" w14:textId="77777777" w:rsidR="00C70E70" w:rsidRPr="00EA5FA7" w:rsidRDefault="00C70E70" w:rsidP="00EB5994">
            <w:pPr>
              <w:pStyle w:val="TAL"/>
            </w:pPr>
            <w:r w:rsidRPr="00EA5FA7">
              <w:t>UP Transport Layer Information</w:t>
            </w:r>
          </w:p>
          <w:p w14:paraId="068C199A" w14:textId="77777777" w:rsidR="00C70E70" w:rsidRPr="00EA5FA7" w:rsidRDefault="00C70E70" w:rsidP="00EB599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7BECF62" w14:textId="77777777" w:rsidR="00C70E70" w:rsidRPr="00EA5FA7" w:rsidRDefault="00C70E70" w:rsidP="00EB5994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7E26C36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2360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82138D" w14:textId="77777777" w:rsidTr="00EB5994">
        <w:tc>
          <w:tcPr>
            <w:tcW w:w="2394" w:type="dxa"/>
          </w:tcPr>
          <w:p w14:paraId="60063489" w14:textId="77777777" w:rsidR="00C70E70" w:rsidRPr="00EA5FA7" w:rsidRDefault="00C70E70" w:rsidP="00EB5994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691A4528" w14:textId="77777777" w:rsidR="00C70E70" w:rsidRPr="00EA5FA7" w:rsidRDefault="00C70E70" w:rsidP="00EB599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FDC041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96E504" w14:textId="77777777" w:rsidR="00C70E70" w:rsidRPr="00EA5FA7" w:rsidRDefault="00C70E70" w:rsidP="00EB599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5DC96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7A83DAD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F6F64F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70536F7E" w14:textId="77777777" w:rsidTr="00EB5994">
        <w:tc>
          <w:tcPr>
            <w:tcW w:w="2394" w:type="dxa"/>
          </w:tcPr>
          <w:p w14:paraId="1C34F9AB" w14:textId="77777777" w:rsidR="00C70E70" w:rsidRPr="002F0C5B" w:rsidRDefault="00C70E70" w:rsidP="00EB5994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75AC8BF" w14:textId="77777777" w:rsidR="00C70E70" w:rsidRPr="00170CE1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0D426F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E8D5C8" w14:textId="77777777" w:rsidR="00C70E70" w:rsidRDefault="00C70E70" w:rsidP="00EB5994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05E4EF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D095159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828C77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74EB576F" w14:textId="77777777" w:rsidTr="00EB5994">
        <w:tc>
          <w:tcPr>
            <w:tcW w:w="2394" w:type="dxa"/>
          </w:tcPr>
          <w:p w14:paraId="4BE932CD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C4ED064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69D78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145262" w14:textId="77777777" w:rsidR="00C70E70" w:rsidRPr="00EA5FA7" w:rsidRDefault="00C70E70" w:rsidP="00EB5994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0A95F81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CC1B2E7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DF915F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CD95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EF39587" w14:textId="77777777" w:rsidTr="00EB5994">
        <w:tc>
          <w:tcPr>
            <w:tcW w:w="2394" w:type="dxa"/>
          </w:tcPr>
          <w:p w14:paraId="0386246E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C30410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23BF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145F350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7394065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C561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2EBC1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D960838" w14:textId="77777777" w:rsidTr="00EB5994">
        <w:tc>
          <w:tcPr>
            <w:tcW w:w="2394" w:type="dxa"/>
          </w:tcPr>
          <w:p w14:paraId="21BC3296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ED7677" w14:textId="77777777" w:rsidR="00C70E70" w:rsidRPr="00EA5FA7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FE68221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1B1017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E4535F9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344F6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D7C46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70E70" w:rsidRPr="00EA5FA7" w14:paraId="29CB6AEE" w14:textId="77777777" w:rsidTr="00EB5994">
        <w:tc>
          <w:tcPr>
            <w:tcW w:w="2394" w:type="dxa"/>
          </w:tcPr>
          <w:p w14:paraId="5FC628A7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501286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1BDE12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740936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2A922753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FB524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9121D3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1C5672D" w14:textId="77777777" w:rsidTr="00EB5994">
        <w:tc>
          <w:tcPr>
            <w:tcW w:w="2394" w:type="dxa"/>
          </w:tcPr>
          <w:p w14:paraId="7BD1E6AD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E8B80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8C2CA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3DE4D8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25168D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300BC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40749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FC5B0C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42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FA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ED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797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E1E" w14:textId="77777777" w:rsidR="00C70E70" w:rsidRDefault="00C70E70" w:rsidP="00EB599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079F52E" w14:textId="77777777" w:rsidR="00C70E70" w:rsidRPr="00EA5FA7" w:rsidRDefault="00C70E70" w:rsidP="00EB599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1B7E06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28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24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6F6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2EA" w14:textId="77777777" w:rsidR="00C70E70" w:rsidRPr="00EA5FA7" w:rsidRDefault="00C70E70" w:rsidP="00EB599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C42" w14:textId="77777777" w:rsidR="00C70E70" w:rsidRPr="00EA5FA7" w:rsidRDefault="00C70E70" w:rsidP="00EB599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6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29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742A17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73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DED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F7A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81D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6DA" w14:textId="77777777" w:rsidR="00C70E70" w:rsidRDefault="00C70E70" w:rsidP="00EB5994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650C2567" w14:textId="77777777" w:rsidR="00C70E70" w:rsidRPr="00EA5FA7" w:rsidRDefault="00C70E70" w:rsidP="00EB599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0B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C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9D26B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055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7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5CE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9E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A5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D1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E02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0EB05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5D6" w14:textId="77777777" w:rsidR="00C70E70" w:rsidRPr="002F0C5B" w:rsidRDefault="00C70E70" w:rsidP="00EB5994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8A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43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F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C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F30" w14:textId="77777777" w:rsidR="00C70E70" w:rsidRPr="00EA5FA7" w:rsidRDefault="00C70E70" w:rsidP="00EB599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D55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2A500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13C" w14:textId="77777777" w:rsidR="00C70E70" w:rsidRPr="002F0C5B" w:rsidRDefault="00C70E70" w:rsidP="00EB5994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BF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1A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D6E" w14:textId="77777777" w:rsidR="00C70E70" w:rsidRPr="00A423D1" w:rsidRDefault="00C70E70" w:rsidP="00EB5994">
            <w:pPr>
              <w:pStyle w:val="TAL"/>
            </w:pPr>
            <w:r w:rsidRPr="00A423D1">
              <w:t>UP Transport Layer Information</w:t>
            </w:r>
          </w:p>
          <w:p w14:paraId="044C87E0" w14:textId="77777777" w:rsidR="00C70E70" w:rsidRPr="00EA5FA7" w:rsidRDefault="00C70E70" w:rsidP="00EB599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7B9" w14:textId="77777777" w:rsidR="00C70E70" w:rsidRPr="00EA5FA7" w:rsidRDefault="00C70E70" w:rsidP="00EB5994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249" w14:textId="77777777" w:rsidR="00C70E70" w:rsidRPr="00EA5FA7" w:rsidRDefault="00C70E70" w:rsidP="00EB599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F8E" w14:textId="77777777" w:rsidR="00C70E70" w:rsidRPr="00EA5FA7" w:rsidRDefault="00C70E70" w:rsidP="00EB5994">
            <w:pPr>
              <w:pStyle w:val="TAC"/>
            </w:pPr>
          </w:p>
        </w:tc>
      </w:tr>
      <w:tr w:rsidR="00C70E70" w:rsidRPr="00EA5FA7" w14:paraId="15A0656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B2A" w14:textId="77777777" w:rsidR="00C70E70" w:rsidRPr="00F62CED" w:rsidRDefault="00C70E70" w:rsidP="00EB5994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EC8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C29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453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F6A" w14:textId="77777777" w:rsidR="00C70E70" w:rsidRPr="00A423D1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87D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B3A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34851C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1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85F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88F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AC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F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6BB" w14:textId="77777777" w:rsidR="00C70E70" w:rsidRPr="00EA5FA7" w:rsidRDefault="00C70E70" w:rsidP="00EB5994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D22" w14:textId="77777777" w:rsidR="00C70E70" w:rsidRPr="00EA5FA7" w:rsidRDefault="00C70E70" w:rsidP="00EB599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02C588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6EB" w14:textId="77777777" w:rsidR="00C70E70" w:rsidRPr="008708C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A09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E1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FF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A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229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9D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397314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38D" w14:textId="77777777" w:rsidR="00C70E70" w:rsidRPr="00CF426F" w:rsidRDefault="00C70E70" w:rsidP="00EB5994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582" w14:textId="77777777" w:rsidR="00C70E70" w:rsidRDefault="00C70E70" w:rsidP="00EB5994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B6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9E3" w14:textId="77777777" w:rsidR="00C70E70" w:rsidRDefault="00C70E70" w:rsidP="00EB5994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C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9BE" w14:textId="77777777" w:rsidR="00C70E70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A3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24BA658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8D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CF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72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1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EE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4E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3C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5335B2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6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85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1D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9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D7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8E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1EF5836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AA4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F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DA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0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C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C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6E7556F" w14:textId="77777777" w:rsidTr="00EB5994">
        <w:tc>
          <w:tcPr>
            <w:tcW w:w="2394" w:type="dxa"/>
          </w:tcPr>
          <w:p w14:paraId="4BBFF976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1ED210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C7BA59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844F5D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8994A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3BCBC5D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71FC43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3B5462C5" w14:textId="77777777" w:rsidTr="00EB5994">
        <w:trPr>
          <w:trHeight w:val="138"/>
        </w:trPr>
        <w:tc>
          <w:tcPr>
            <w:tcW w:w="2394" w:type="dxa"/>
          </w:tcPr>
          <w:p w14:paraId="43C5348D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F7DEC0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CD4841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1FDD0F9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EAC29D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ECF7D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1FABDE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2BBE251" w14:textId="77777777" w:rsidTr="00EB5994">
        <w:tc>
          <w:tcPr>
            <w:tcW w:w="2394" w:type="dxa"/>
          </w:tcPr>
          <w:p w14:paraId="2F5DF237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221E8DE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9EF720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1F6472A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015012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0DB234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E4D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08C049D" w14:textId="77777777" w:rsidTr="00EB5994">
        <w:tc>
          <w:tcPr>
            <w:tcW w:w="2394" w:type="dxa"/>
          </w:tcPr>
          <w:p w14:paraId="2CE63DC8" w14:textId="77777777" w:rsidR="00C70E70" w:rsidRPr="00EA5FA7" w:rsidRDefault="00C70E70" w:rsidP="00EB599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7DCDAFB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EC980F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364420A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846651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FA09C3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F96A0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57720499" w14:textId="77777777" w:rsidTr="00EB5994">
        <w:tc>
          <w:tcPr>
            <w:tcW w:w="2394" w:type="dxa"/>
          </w:tcPr>
          <w:p w14:paraId="5699D732" w14:textId="77777777" w:rsidR="00C70E70" w:rsidRPr="00EA5FA7" w:rsidRDefault="00C70E70" w:rsidP="00EB599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6E18309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46CE35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5B1A44" w14:textId="77777777" w:rsidR="00C70E70" w:rsidRPr="00EA5FA7" w:rsidRDefault="00C70E70" w:rsidP="00EB599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20B4E1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6BF825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F880C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4FA383B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067" w14:textId="77777777" w:rsidR="00C70E70" w:rsidRPr="00EA5FA7" w:rsidDel="004A1B3A" w:rsidRDefault="00C70E70" w:rsidP="00EB599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BB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20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D7D" w14:textId="77777777" w:rsidR="00C70E70" w:rsidRPr="00EA5FA7" w:rsidDel="004A1B3A" w:rsidRDefault="00C70E70" w:rsidP="00EB5994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53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5C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10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F20007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ABD" w14:textId="77777777" w:rsidR="00C70E70" w:rsidRPr="00EA5FA7" w:rsidRDefault="00C70E70" w:rsidP="00EB599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D87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7D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ECB" w14:textId="77777777" w:rsidR="00C70E70" w:rsidRPr="00EA5FA7" w:rsidRDefault="00C70E70" w:rsidP="00EB599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17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56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BD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78E2BB9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9B0" w14:textId="77777777" w:rsidR="00C70E70" w:rsidRPr="00EA5FA7" w:rsidRDefault="00C70E70" w:rsidP="00EB5994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7F6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5B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E13" w14:textId="77777777" w:rsidR="00C70E70" w:rsidRPr="00EA5FA7" w:rsidRDefault="00C70E70" w:rsidP="00EB599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0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1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B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321C77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E1" w14:textId="77777777" w:rsidR="00C70E70" w:rsidRPr="00EA5FA7" w:rsidRDefault="00C70E70" w:rsidP="00EB5994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7CA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8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632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241" w14:textId="77777777" w:rsidR="00C70E70" w:rsidRPr="00EA5FA7" w:rsidRDefault="00C70E70" w:rsidP="00EB5994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C8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220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482C52A2" w14:textId="77777777" w:rsidTr="00EB5994">
        <w:tc>
          <w:tcPr>
            <w:tcW w:w="2394" w:type="dxa"/>
          </w:tcPr>
          <w:p w14:paraId="09208C11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0AA2E9C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BCAE69E" w14:textId="77777777" w:rsidR="00C70E70" w:rsidRPr="00EA5FA7" w:rsidRDefault="00C70E70" w:rsidP="00EB599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1FE3456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2A8129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9A9EB64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6B851F0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70E70" w:rsidRPr="00EA5FA7" w14:paraId="3B6D89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0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B4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1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DE2" w14:textId="77777777" w:rsidR="00C70E70" w:rsidRPr="00EA5FA7" w:rsidRDefault="00C70E70" w:rsidP="00EB599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4C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16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D6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70E70" w:rsidRPr="00EA5FA7" w14:paraId="18305E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CD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6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99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16B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75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D9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19E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70E70" w:rsidRPr="00EA5FA7" w14:paraId="266D63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AB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A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1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F8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C1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23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63BFF7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D81" w14:textId="77777777" w:rsidR="00C70E70" w:rsidRPr="00EA5FA7" w:rsidRDefault="00C70E70" w:rsidP="00EB5994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184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52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CE0" w14:textId="77777777" w:rsidR="00C70E70" w:rsidRPr="00EA5FA7" w:rsidRDefault="00C70E70" w:rsidP="00EB5994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CA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A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3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6FE0A8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8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F4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D2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A5D" w14:textId="77777777" w:rsidR="00C70E70" w:rsidRPr="00EA5FA7" w:rsidRDefault="00C70E70" w:rsidP="00EB599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BA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65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2C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26380B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A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D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0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0C8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B0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0BE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86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14:paraId="1DA9C8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07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5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68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8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52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94F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006E69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3A3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0E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7E6" w14:textId="77777777" w:rsidR="00C70E70" w:rsidRPr="00EA5FA7" w:rsidRDefault="00C70E70" w:rsidP="00EB599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C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BC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85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70E70" w:rsidRPr="00EA5FA7" w14:paraId="24541E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5EE" w14:textId="77777777" w:rsidR="00C70E70" w:rsidRPr="00B62421" w:rsidRDefault="00C70E70" w:rsidP="00EB599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2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EB0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8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2D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D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13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70E70" w:rsidRPr="00EA5FA7" w14:paraId="393AF2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09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1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B4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91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A9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13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13C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6266EA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C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54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5D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56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7F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ED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FAFF9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F6F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786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45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6C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C0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5A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5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9287A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6F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2F1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1B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A7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01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31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E9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306071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5E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01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BD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E41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EE6987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10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F9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61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42C3600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BAC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D33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B58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330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891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49A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06F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714F2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76A8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8E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E2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53C6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87F921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14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63A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B0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1CCA6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92B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F2E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B9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E90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EE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68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94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E3E9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3B6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4A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0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64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B5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E2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E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691BF4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1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A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3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D9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09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4C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57986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D35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4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1B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915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11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9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61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18307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89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E4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E0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20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19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D6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24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4604CD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F75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CB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5F7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4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A30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5B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4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3075767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1FC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92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E9B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297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51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12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438C14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A0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384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AA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96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B3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E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E2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6877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C4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E6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72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F9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F5F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4D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1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E4E5C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C9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AA9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98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9C4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F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87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2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24946D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375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2B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AF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A4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CD8E2D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A0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38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C0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29A9A8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C14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568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F6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5A2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3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417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885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D5596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8AE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8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E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4DC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6C86C7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8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F8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74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455E3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622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522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0F1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D21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1F2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4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E3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F823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CB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61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E2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AD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3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6E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88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82861C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76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A3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F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1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5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4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8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77ED8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19A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7A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0E6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9A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78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A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62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0C8D465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09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00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0E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07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B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8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9F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8771C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323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CC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844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C1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B4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86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E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7940E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209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370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E8A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36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637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D5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70E70" w:rsidRPr="00EA5FA7" w14:paraId="047D365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723" w14:textId="77777777" w:rsidR="00C70E70" w:rsidRPr="00EA5FA7" w:rsidRDefault="00C70E70" w:rsidP="00EB5994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4B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D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70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53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4B7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7B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F60AC9" w14:paraId="16E80E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BC2" w14:textId="77777777" w:rsidR="00C70E70" w:rsidRPr="00F60AC9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35E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A96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5F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D45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05A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FD6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2F7939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91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6D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ABE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D2F" w14:textId="77777777" w:rsidR="00C70E70" w:rsidRDefault="00C70E70" w:rsidP="00EB599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CD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1F2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BE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EAF5F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3138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A34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36" w14:textId="77777777" w:rsidR="00C70E70" w:rsidRDefault="00C70E70" w:rsidP="00EB599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68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F76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BAE9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D0F6D9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55FA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323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600" w14:textId="77777777" w:rsidR="00C70E70" w:rsidRDefault="00C70E70" w:rsidP="00EB599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135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BD5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F4B3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1DC9DB5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C9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D4D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D98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C43" w14:textId="77777777" w:rsidR="00C70E70" w:rsidRPr="00CB276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9CEF3B3" w14:textId="77777777" w:rsidR="00C70E70" w:rsidRDefault="00C70E70" w:rsidP="00EB599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929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0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680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14:paraId="67D59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0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8DC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0E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A7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A4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11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46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F54AE2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53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6F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1D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E1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C0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FE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F6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242E17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E6B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E09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DD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0B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EF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5E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9CC" w14:textId="77777777" w:rsidR="00C70E70" w:rsidRDefault="00C70E70" w:rsidP="00EB5994">
            <w:pPr>
              <w:pStyle w:val="TAC"/>
            </w:pPr>
          </w:p>
        </w:tc>
      </w:tr>
      <w:tr w:rsidR="00C70E70" w14:paraId="5FA8F53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0E8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5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3AC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405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B71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FE8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9A9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51DF008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8BF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0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A3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C8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3E69A9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79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49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CD3" w14:textId="77777777" w:rsidR="00C70E70" w:rsidRDefault="00C70E70" w:rsidP="00EB5994">
            <w:pPr>
              <w:pStyle w:val="TAC"/>
            </w:pPr>
          </w:p>
        </w:tc>
      </w:tr>
      <w:tr w:rsidR="00C70E70" w14:paraId="617C1F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9D8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2E2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34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35B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A4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9B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782" w14:textId="77777777" w:rsidR="00C70E70" w:rsidRDefault="00C70E70" w:rsidP="00EB5994">
            <w:pPr>
              <w:pStyle w:val="TAC"/>
            </w:pPr>
          </w:p>
        </w:tc>
      </w:tr>
      <w:tr w:rsidR="00C70E70" w14:paraId="72AF64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334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CB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17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5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9E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B54" w14:textId="77777777" w:rsidR="00C70E70" w:rsidRDefault="00C70E70" w:rsidP="00EB5994">
            <w:pPr>
              <w:pStyle w:val="TAC"/>
            </w:pPr>
          </w:p>
        </w:tc>
      </w:tr>
      <w:tr w:rsidR="00C70E70" w14:paraId="21441D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EF0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BB0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DE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DE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64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16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975" w14:textId="77777777" w:rsidR="00C70E70" w:rsidRDefault="00C70E70" w:rsidP="00EB5994">
            <w:pPr>
              <w:pStyle w:val="TAC"/>
            </w:pPr>
          </w:p>
        </w:tc>
      </w:tr>
      <w:tr w:rsidR="00C70E70" w14:paraId="5185110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D74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32E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5F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79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A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BC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9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3ED9CB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4D7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FE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E8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6E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869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4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151D99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C0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4D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58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60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91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76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371" w14:textId="77777777" w:rsidR="00C70E70" w:rsidRDefault="00C70E70" w:rsidP="00EB5994">
            <w:pPr>
              <w:pStyle w:val="TAC"/>
            </w:pPr>
          </w:p>
        </w:tc>
      </w:tr>
      <w:tr w:rsidR="00C70E70" w14:paraId="37DF91A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34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17F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66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C08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2D1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A56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ACF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8C47D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1AC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3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7B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F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8249FD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A76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E5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FC2" w14:textId="77777777" w:rsidR="00C70E70" w:rsidRDefault="00C70E70" w:rsidP="00EB5994">
            <w:pPr>
              <w:pStyle w:val="TAC"/>
            </w:pPr>
          </w:p>
        </w:tc>
      </w:tr>
      <w:tr w:rsidR="00C70E70" w14:paraId="7872D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1C7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53D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5B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041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EB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2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A6B" w14:textId="77777777" w:rsidR="00C70E70" w:rsidRDefault="00C70E70" w:rsidP="00EB5994">
            <w:pPr>
              <w:pStyle w:val="TAC"/>
            </w:pPr>
          </w:p>
        </w:tc>
      </w:tr>
      <w:tr w:rsidR="00C70E70" w14:paraId="26A1C95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53B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5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2C9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8A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5D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C8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A806" w14:textId="77777777" w:rsidR="00C70E70" w:rsidRDefault="00C70E70" w:rsidP="00EB5994">
            <w:pPr>
              <w:pStyle w:val="TAC"/>
            </w:pPr>
          </w:p>
        </w:tc>
      </w:tr>
      <w:tr w:rsidR="00C70E70" w14:paraId="199F4F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E2A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421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BC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0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83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FC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8DA" w14:textId="77777777" w:rsidR="00C70E70" w:rsidRDefault="00C70E70" w:rsidP="00EB5994">
            <w:pPr>
              <w:pStyle w:val="TAC"/>
            </w:pPr>
          </w:p>
        </w:tc>
      </w:tr>
      <w:tr w:rsidR="00C70E70" w14:paraId="067C9A1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B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8BF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FA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D8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E7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1D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93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BD28CE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F11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E6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FBD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C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1C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3E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A8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71CB4C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66A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CC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8A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43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C0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00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E5B" w14:textId="77777777" w:rsidR="00C70E70" w:rsidRDefault="00C70E70" w:rsidP="00EB5994">
            <w:pPr>
              <w:pStyle w:val="TAC"/>
            </w:pPr>
          </w:p>
        </w:tc>
      </w:tr>
      <w:tr w:rsidR="00C70E70" w14:paraId="14DD6C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681" w14:textId="77777777" w:rsidR="00C70E70" w:rsidRPr="0009701E" w:rsidRDefault="00C70E70" w:rsidP="00EB5994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9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41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DD0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B6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37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BCF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70E70" w14:paraId="0451A6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078" w14:textId="77777777" w:rsidR="00C70E70" w:rsidRPr="005251DB" w:rsidRDefault="00C70E70" w:rsidP="00EB5994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10E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58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1C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479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2F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49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04F3866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F43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85" w:name="_Hlk34836638"/>
            <w:r w:rsidRPr="00B62421">
              <w:rPr>
                <w:b/>
                <w:bCs/>
              </w:rPr>
              <w:t>Candidate Cells To Be Cancelled List</w:t>
            </w:r>
            <w:bookmarkEnd w:id="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82F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406" w14:textId="77777777" w:rsidR="00C70E70" w:rsidRDefault="00C70E70" w:rsidP="00EB599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B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D7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FC7" w14:textId="77777777" w:rsidR="00C70E70" w:rsidRPr="007325BC" w:rsidRDefault="00C70E70" w:rsidP="00EB599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072" w14:textId="77777777" w:rsidR="00C70E70" w:rsidRPr="007325BC" w:rsidRDefault="00C70E70" w:rsidP="00EB599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70E70" w14:paraId="259EEB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601" w14:textId="77777777" w:rsidR="00C70E70" w:rsidRDefault="00C70E70" w:rsidP="00EB5994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F8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3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5D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44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4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6F" w14:textId="77777777" w:rsidR="00C70E70" w:rsidRDefault="00C70E70" w:rsidP="00EB599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29B7254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094" w14:textId="77777777" w:rsidR="00C70E70" w:rsidRPr="002F0C5B" w:rsidRDefault="00C70E70" w:rsidP="00EB5994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15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7E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F57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3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DA9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F28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70E70" w14:paraId="16777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7A8" w14:textId="77777777" w:rsidR="00C70E70" w:rsidRPr="002F0C5B" w:rsidRDefault="00C70E70" w:rsidP="00EB599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C52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C0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B5E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4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803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66D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70E70" w14:paraId="7874AF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7B5" w14:textId="77777777" w:rsidR="00C70E70" w:rsidRPr="00C024F5" w:rsidRDefault="00C70E70" w:rsidP="00EB599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80C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E2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361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177" w14:textId="77777777" w:rsidR="00C70E70" w:rsidRDefault="00C70E70" w:rsidP="00EB599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D6D" w14:textId="77777777" w:rsidR="00C70E70" w:rsidRPr="00C024F5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07C" w14:textId="77777777" w:rsidR="00C70E70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70E70" w14:paraId="26E8C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391" w14:textId="77777777" w:rsidR="00C70E70" w:rsidRPr="00263662" w:rsidRDefault="00C70E70" w:rsidP="00EB5994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29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0B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1C0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A58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269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70E70" w14:paraId="537D9B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C77" w14:textId="77777777" w:rsidR="00C70E70" w:rsidRPr="00263662" w:rsidRDefault="00C70E70" w:rsidP="00EB5994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59E8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9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E5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B19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97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C2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C70E70" w14:paraId="7028742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2A9" w14:textId="77777777" w:rsidR="00C70E70" w:rsidRPr="00263662" w:rsidRDefault="00C70E70" w:rsidP="00EB5994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E6B7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9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26F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D8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C7D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3EB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70E70" w14:paraId="4E1975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845" w14:textId="77777777" w:rsidR="00C70E70" w:rsidRDefault="00C70E70" w:rsidP="00EB5994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72D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9B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DC" w14:textId="77777777" w:rsidR="00C70E70" w:rsidRPr="00956FAC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A0D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D2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9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70E70" w14:paraId="123DC2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72" w14:textId="77777777" w:rsidR="00C70E70" w:rsidRPr="003A35FC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485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7E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0C0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04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8D6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2CB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14:paraId="5412B0F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5AA" w14:textId="77777777" w:rsidR="00C70E70" w:rsidRPr="00A363E4" w:rsidRDefault="00C70E70" w:rsidP="00EB5994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EAC" w14:textId="77777777" w:rsidR="00C70E70" w:rsidRPr="005101E1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63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FF4" w14:textId="77777777" w:rsidR="00C70E70" w:rsidRPr="00C8640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12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304" w14:textId="77777777" w:rsidR="00C70E70" w:rsidRPr="005101E1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617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14:paraId="1FD30A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632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24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0E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69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CC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53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3F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70E70" w14:paraId="0C0F1BE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20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6D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EE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5CF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576A4567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AE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A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8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57F7A6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80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5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F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7C0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E017F0C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871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54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95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3A757C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73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03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6E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07" w14:textId="77777777" w:rsidR="00C70E70" w:rsidRPr="00EA5FA7" w:rsidRDefault="00C70E70" w:rsidP="00EB5994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550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CF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1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70E70" w14:paraId="249082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8A4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2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FE8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7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F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98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7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6BC8658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90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E3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9B9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FD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88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D8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98DB6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9E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C8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63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696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5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DB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72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ABD471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643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5A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EC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49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B4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41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F2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0728B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48E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9B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0E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C3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A4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C9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73490A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31D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0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4E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D743EF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CF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7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EE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4B8DF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58D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120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6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A166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A6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3C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18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FB8D7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719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F5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9F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D51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76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5A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15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152187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C3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48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D54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AB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07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00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3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2762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11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98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CC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EB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E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02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ACA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21A347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6E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26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6B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5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06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0A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7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7F8CA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0AF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C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5B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712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9F6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5D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9E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A7243D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F6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69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7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0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21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D5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CE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9BBB15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65B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848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6F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FF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46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1FE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52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2CE6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C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87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D7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3C9942B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2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1B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39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E6293D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487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834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1C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67C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6A9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5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C5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65D38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FE8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A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2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578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460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2F33A1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D6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2E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9DB3B1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151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3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B0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2F6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27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09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4B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B4DFE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7B6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9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63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1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0B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B4D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37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09CE68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A63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C1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757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E1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4F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D9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C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E4AD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EDA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ED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45C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51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F8C667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F6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C2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F3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80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DC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9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E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38C30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95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2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CD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5A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2D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35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33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CC32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3C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FE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4C7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68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B41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C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A5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92B0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1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97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FC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CD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F4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62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78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BD3FE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80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F0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7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AA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EC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E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53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15722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E7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EAF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C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49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6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E7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45EDC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361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2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F5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FAA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4A1D36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72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2B4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74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F20A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D8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1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0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971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D9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F3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06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E33608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F55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D3E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AA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7E3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F24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5B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E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C568E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2B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F8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ED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0FA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E6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BD8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9E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B3131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71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F3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1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30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4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FF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0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031ADC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844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D2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DC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77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A59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CDC2C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2E4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D2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60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5B9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D7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8F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536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55160C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66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947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EE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48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EE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3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AC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B57F6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8D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ED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7A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9A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A7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40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21044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EAA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76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C7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6E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8E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F81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A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FFCBF7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7CF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0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A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704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F63D047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5E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A8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B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36AF14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97C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EC9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A5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022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17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04F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4C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D8233F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E2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A5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42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2D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363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DA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E4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ACB8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4E2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B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17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F84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5A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8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501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F639F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8D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39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9B0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9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B3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41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DB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D70E0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AF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E7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082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B5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6E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F1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BF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78B11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EDB" w14:textId="77777777" w:rsidR="00C70E70" w:rsidRDefault="00C70E70" w:rsidP="00EB5994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86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D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8A2" w14:textId="77777777" w:rsidR="00C70E70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ECD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10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348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44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C01AD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438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57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5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4C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28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F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9A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512A39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86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E5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07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145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09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EEC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C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70E70" w14:paraId="19BAC5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BFD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8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A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B4A" w14:textId="77777777" w:rsidR="00C70E70" w:rsidRPr="00D25507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6FE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15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98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70E70" w14:paraId="1E7832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E8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93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04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44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1E6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7E8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2C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F63B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5CD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60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89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E3F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2D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92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8F22F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9B9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94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F82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DD6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BE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8C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B8C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79ABDA5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88A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DC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E1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D9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D7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C2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684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63200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9DC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051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3A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063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3F9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F2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194" w14:textId="77777777" w:rsidR="00C70E70" w:rsidRDefault="00C70E70" w:rsidP="00EB5994">
            <w:pPr>
              <w:pStyle w:val="TAC"/>
            </w:pPr>
          </w:p>
        </w:tc>
      </w:tr>
      <w:tr w:rsidR="00C70E70" w14:paraId="650C43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103" w14:textId="77777777" w:rsidR="00C70E70" w:rsidRDefault="00C70E70" w:rsidP="00EB5994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A7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9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34A" w14:textId="77777777" w:rsidR="00C70E70" w:rsidRPr="00AB2B08" w:rsidRDefault="00C70E70" w:rsidP="00EB599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53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A2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BBD" w14:textId="77777777" w:rsidR="00C70E70" w:rsidRDefault="00C70E70" w:rsidP="00EB5994">
            <w:pPr>
              <w:pStyle w:val="TAC"/>
            </w:pPr>
          </w:p>
        </w:tc>
      </w:tr>
      <w:tr w:rsidR="00C70E70" w14:paraId="1FF1E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88F" w14:textId="77777777" w:rsidR="00C70E70" w:rsidRPr="00C87250" w:rsidRDefault="00C70E70" w:rsidP="00EB5994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75D" w14:textId="77777777" w:rsidR="00C70E70" w:rsidRPr="00C87250" w:rsidRDefault="00C70E70" w:rsidP="00EB599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43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C1E" w14:textId="77777777" w:rsidR="00C70E70" w:rsidRPr="00641153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87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678" w14:textId="77777777" w:rsidR="00C70E70" w:rsidRPr="00C87250" w:rsidRDefault="00C70E70" w:rsidP="00EB599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741" w14:textId="77777777" w:rsidR="00C70E70" w:rsidRDefault="00C70E70" w:rsidP="00EB5994">
            <w:pPr>
              <w:pStyle w:val="TAC"/>
            </w:pPr>
          </w:p>
        </w:tc>
      </w:tr>
      <w:tr w:rsidR="00C70E70" w14:paraId="5BFF661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A74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F1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D23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AF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5F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E99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CE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3C250B4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AD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529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C72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933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4A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0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46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4AF227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6AD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A6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02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F39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27BC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BA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E0D" w14:textId="77777777" w:rsidR="00C70E70" w:rsidRDefault="00C70E70" w:rsidP="00EB5994">
            <w:pPr>
              <w:pStyle w:val="TAC"/>
            </w:pPr>
          </w:p>
        </w:tc>
      </w:tr>
      <w:tr w:rsidR="00C70E70" w14:paraId="4A8024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3E7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C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92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7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4C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06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6F3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2ED614D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B25" w14:textId="77777777" w:rsidR="00C70E70" w:rsidRPr="00EA5FA7" w:rsidRDefault="00C70E70" w:rsidP="00EB5994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FD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775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679999D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5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2B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02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A29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48F5491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FA2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BC8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1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C31" w14:textId="77777777" w:rsidR="00C70E70" w:rsidRPr="00EA5FA7" w:rsidRDefault="00C70E70" w:rsidP="00EB5994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BB4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8D7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1AC" w14:textId="77777777" w:rsidR="00C70E70" w:rsidRDefault="00C70E70" w:rsidP="00EB5994">
            <w:pPr>
              <w:pStyle w:val="TAC"/>
            </w:pPr>
          </w:p>
        </w:tc>
      </w:tr>
      <w:tr w:rsidR="00C70E70" w14:paraId="2D93EA7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95B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BF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C1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6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9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65B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B59" w14:textId="77777777" w:rsidR="00C70E70" w:rsidRDefault="00C70E70" w:rsidP="00EB5994">
            <w:pPr>
              <w:pStyle w:val="TAC"/>
            </w:pPr>
          </w:p>
        </w:tc>
      </w:tr>
      <w:tr w:rsidR="00C70E70" w14:paraId="56B60D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CE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35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B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6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52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5F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004" w14:textId="77777777" w:rsidR="00C70E70" w:rsidRDefault="00C70E70" w:rsidP="00EB5994">
            <w:pPr>
              <w:pStyle w:val="TAC"/>
            </w:pPr>
          </w:p>
        </w:tc>
      </w:tr>
      <w:tr w:rsidR="00C70E70" w14:paraId="1EE761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674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A5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EE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ECC" w14:textId="77777777" w:rsidR="00C70E70" w:rsidRPr="00EA5FA7" w:rsidRDefault="00C70E70" w:rsidP="00EB599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B20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6D7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6EF" w14:textId="77777777" w:rsidR="00C70E70" w:rsidRDefault="00C70E70" w:rsidP="00EB5994">
            <w:pPr>
              <w:pStyle w:val="TAC"/>
            </w:pPr>
          </w:p>
        </w:tc>
      </w:tr>
      <w:tr w:rsidR="00C70E70" w14:paraId="0C47AF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12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8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C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98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25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011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292" w14:textId="77777777" w:rsidR="00C70E70" w:rsidRDefault="00C70E70" w:rsidP="00EB5994">
            <w:pPr>
              <w:pStyle w:val="TAC"/>
            </w:pPr>
          </w:p>
        </w:tc>
      </w:tr>
      <w:tr w:rsidR="00C70E70" w14:paraId="34EB36C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30C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059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0F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103" w14:textId="77777777" w:rsidR="00C70E70" w:rsidRPr="00EA5FA7" w:rsidRDefault="00C70E70" w:rsidP="00EB5994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54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23E" w14:textId="77777777" w:rsidR="00C70E70" w:rsidRDefault="00C70E70" w:rsidP="00EB5994">
            <w:pPr>
              <w:pStyle w:val="TAC"/>
            </w:pPr>
          </w:p>
        </w:tc>
      </w:tr>
      <w:tr w:rsidR="00C70E70" w14:paraId="51620A1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03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15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BB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265" w14:textId="77777777" w:rsidR="00C70E70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73217992" w14:textId="77777777" w:rsidR="00C70E70" w:rsidRDefault="00C70E70" w:rsidP="00EB599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EA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769" w14:textId="77777777" w:rsidR="00C70E70" w:rsidRDefault="00C70E70" w:rsidP="00EB599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256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299E16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174" w14:textId="77777777" w:rsidR="00C70E70" w:rsidRDefault="00C70E70" w:rsidP="00EB5994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D9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A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990" w14:textId="77777777" w:rsidR="00C70E70" w:rsidRDefault="00C70E70" w:rsidP="00EB5994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1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87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F99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70E70" w14:paraId="76A57A7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6D" w14:textId="77777777" w:rsidR="00C70E70" w:rsidRPr="00A31504" w:rsidRDefault="00C70E70" w:rsidP="00EB5994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4C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6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098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36" w14:textId="77777777" w:rsidR="00C70E70" w:rsidRDefault="00C70E70" w:rsidP="00EB5994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A43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D91" w14:textId="77777777" w:rsidR="00C70E70" w:rsidRPr="00A31504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2E7DBE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C40" w14:textId="77777777" w:rsidR="00C70E70" w:rsidRPr="00A31504" w:rsidRDefault="00C70E70" w:rsidP="00EB5994">
            <w:pPr>
              <w:pStyle w:val="TAL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C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221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857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EF8" w14:textId="77777777" w:rsidR="00C70E70" w:rsidRDefault="00C70E70" w:rsidP="00EB5994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002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43F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3706FE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F1D" w14:textId="77777777" w:rsidR="00C70E70" w:rsidRPr="00A31504" w:rsidRDefault="00C70E70" w:rsidP="00EB5994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E2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DA3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B25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79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5AF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9E1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280A3F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832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05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31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796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1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C4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B0" w14:textId="77777777" w:rsidR="00C70E70" w:rsidRPr="00A31504" w:rsidRDefault="00C70E70" w:rsidP="00EB5994">
            <w:pPr>
              <w:pStyle w:val="TAC"/>
            </w:pPr>
          </w:p>
        </w:tc>
      </w:tr>
      <w:tr w:rsidR="00C70E70" w14:paraId="1DFE80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235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85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B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9881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7A" w14:textId="77777777" w:rsidR="00C70E70" w:rsidRDefault="00C70E70" w:rsidP="00EB5994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E0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90B" w14:textId="77777777" w:rsidR="00C70E70" w:rsidRPr="00A31504" w:rsidRDefault="00C70E70" w:rsidP="00EB5994">
            <w:pPr>
              <w:pStyle w:val="TAC"/>
            </w:pPr>
          </w:p>
        </w:tc>
      </w:tr>
      <w:tr w:rsidR="00C70E70" w14:paraId="4A17162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6A7" w14:textId="77777777" w:rsidR="00C70E70" w:rsidRDefault="00C70E70" w:rsidP="00EB5994">
            <w:pPr>
              <w:pStyle w:val="TAL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25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0A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7F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A06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56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38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30B14F2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BA1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1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76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BC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7E" w14:textId="77777777" w:rsidR="00C70E70" w:rsidRPr="00605F32" w:rsidRDefault="00C70E70" w:rsidP="00EB5994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DA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D1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14:paraId="68D05B4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D6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A2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62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BE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54D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D74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431" w14:textId="77777777" w:rsidR="00C70E70" w:rsidRDefault="00C70E70" w:rsidP="00EB5994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7EAF27B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3C6" w14:textId="77777777" w:rsidR="00C70E70" w:rsidRPr="004F4371" w:rsidRDefault="00C70E70" w:rsidP="00EB5994">
            <w:pPr>
              <w:pStyle w:val="TAL"/>
              <w:ind w:left="100"/>
              <w:rPr>
                <w:rFonts w:eastAsiaTheme="minorEastAsia"/>
              </w:rPr>
            </w:pPr>
            <w:r>
              <w:t>&gt;PSCell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520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6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3B3" w14:textId="77777777" w:rsidR="00C70E70" w:rsidRPr="003D26D2" w:rsidRDefault="00C70E70" w:rsidP="00EB5994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EC5" w14:textId="77777777" w:rsidR="00C70E70" w:rsidRPr="00605F32" w:rsidRDefault="00C70E70" w:rsidP="00EB5994">
            <w:pPr>
              <w:pStyle w:val="TAL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E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AEE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538AA330" w14:textId="77777777" w:rsidTr="00C70E70">
        <w:trPr>
          <w:ins w:id="8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A0D" w14:textId="77777777" w:rsidR="00C70E70" w:rsidRPr="00C70E70" w:rsidRDefault="00C70E70" w:rsidP="00EB5994">
            <w:pPr>
              <w:pStyle w:val="TAL"/>
              <w:ind w:left="100"/>
              <w:rPr>
                <w:ins w:id="88" w:author="Author"/>
              </w:rPr>
            </w:pPr>
            <w:ins w:id="89" w:author="Author">
              <w:r w:rsidRPr="00C70E70">
                <w:t>Path Addition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51" w14:textId="77777777" w:rsidR="00C70E70" w:rsidRPr="00C70E70" w:rsidRDefault="00C70E70" w:rsidP="00EB5994">
            <w:pPr>
              <w:pStyle w:val="TAL"/>
              <w:rPr>
                <w:ins w:id="90" w:author="Author"/>
                <w:lang w:eastAsia="ja-JP"/>
              </w:rPr>
            </w:pPr>
            <w:ins w:id="91" w:author="Author">
              <w:r w:rsidRPr="00C70E7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A36" w14:textId="77777777" w:rsidR="00C70E70" w:rsidRDefault="00C70E70" w:rsidP="00EB5994">
            <w:pPr>
              <w:pStyle w:val="TAL"/>
              <w:rPr>
                <w:ins w:id="92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BF6" w14:textId="7088756A" w:rsidR="00C70E70" w:rsidRPr="00C70E70" w:rsidRDefault="00C70E70" w:rsidP="00EB5994">
            <w:pPr>
              <w:pStyle w:val="TAL"/>
              <w:rPr>
                <w:ins w:id="93" w:author="Author"/>
                <w:lang w:eastAsia="ja-JP"/>
              </w:rPr>
            </w:pPr>
            <w:ins w:id="94" w:author="Author">
              <w:r w:rsidRPr="00C70E70">
                <w:rPr>
                  <w:rFonts w:hint="eastAsia"/>
                  <w:lang w:eastAsia="ja-JP"/>
                </w:rPr>
                <w:t>9</w:t>
              </w:r>
              <w:r w:rsidRPr="00C70E70">
                <w:rPr>
                  <w:lang w:eastAsia="ja-JP"/>
                </w:rPr>
                <w:t>.3.1.x</w:t>
              </w:r>
              <w:r w:rsidR="00395CE6">
                <w:rPr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E1B" w14:textId="77777777" w:rsidR="00C70E70" w:rsidRDefault="00C70E70" w:rsidP="00EB5994">
            <w:pPr>
              <w:pStyle w:val="TAL"/>
              <w:rPr>
                <w:ins w:id="9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77AC" w14:textId="77777777" w:rsidR="00C70E70" w:rsidRDefault="00C70E70" w:rsidP="00EB5994">
            <w:pPr>
              <w:pStyle w:val="TAC"/>
              <w:rPr>
                <w:ins w:id="96" w:author="Author"/>
                <w:rFonts w:cs="Arial"/>
                <w:szCs w:val="18"/>
                <w:lang w:eastAsia="ja-JP"/>
              </w:rPr>
            </w:pPr>
            <w:ins w:id="97" w:author="Author">
              <w:r>
                <w:rPr>
                  <w:rFonts w:cs="Arial" w:hint="eastAsia"/>
                  <w:szCs w:val="18"/>
                  <w:lang w:eastAsia="ja-JP"/>
                </w:rPr>
                <w:t>Y</w:t>
              </w:r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0AE" w14:textId="77777777" w:rsidR="00C70E70" w:rsidRDefault="00C70E70" w:rsidP="00EB5994">
            <w:pPr>
              <w:pStyle w:val="TAC"/>
              <w:rPr>
                <w:ins w:id="98" w:author="Author"/>
                <w:rFonts w:cs="Arial"/>
                <w:szCs w:val="18"/>
                <w:lang w:eastAsia="ja-JP"/>
              </w:rPr>
            </w:pPr>
            <w:ins w:id="99" w:author="Author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14:paraId="2093FE69" w14:textId="77777777" w:rsidR="00C70E70" w:rsidRPr="00EA5FA7" w:rsidRDefault="00C70E70" w:rsidP="00C70E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070B43CC" w14:textId="77777777" w:rsidTr="00EB5994">
        <w:trPr>
          <w:jc w:val="center"/>
        </w:trPr>
        <w:tc>
          <w:tcPr>
            <w:tcW w:w="3686" w:type="dxa"/>
          </w:tcPr>
          <w:p w14:paraId="6893D517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A62B01F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70E70" w:rsidRPr="00EA5FA7" w14:paraId="4053A1E9" w14:textId="77777777" w:rsidTr="00EB5994">
        <w:trPr>
          <w:jc w:val="center"/>
        </w:trPr>
        <w:tc>
          <w:tcPr>
            <w:tcW w:w="3686" w:type="dxa"/>
          </w:tcPr>
          <w:p w14:paraId="563494D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3A3FE57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C70E70" w:rsidRPr="00EA5FA7" w14:paraId="31DE2882" w14:textId="77777777" w:rsidTr="00EB5994">
        <w:trPr>
          <w:jc w:val="center"/>
        </w:trPr>
        <w:tc>
          <w:tcPr>
            <w:tcW w:w="3686" w:type="dxa"/>
          </w:tcPr>
          <w:p w14:paraId="637735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6F51D82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C70E70" w:rsidRPr="00EA5FA7" w14:paraId="444BC379" w14:textId="77777777" w:rsidTr="00EB5994">
        <w:trPr>
          <w:jc w:val="center"/>
        </w:trPr>
        <w:tc>
          <w:tcPr>
            <w:tcW w:w="3686" w:type="dxa"/>
          </w:tcPr>
          <w:p w14:paraId="32C4E3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46479C8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70E70" w:rsidRPr="00EA5FA7" w14:paraId="22780243" w14:textId="77777777" w:rsidTr="00EB5994">
        <w:trPr>
          <w:jc w:val="center"/>
        </w:trPr>
        <w:tc>
          <w:tcPr>
            <w:tcW w:w="3686" w:type="dxa"/>
          </w:tcPr>
          <w:p w14:paraId="2996E52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CE1EE1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70E70" w:rsidRPr="00EA5FA7" w14:paraId="7D50F3F0" w14:textId="77777777" w:rsidTr="00EB5994">
        <w:trPr>
          <w:jc w:val="center"/>
        </w:trPr>
        <w:tc>
          <w:tcPr>
            <w:tcW w:w="3686" w:type="dxa"/>
          </w:tcPr>
          <w:p w14:paraId="70FB7B4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7AB498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70E70" w:rsidRPr="00EA5FA7" w14:paraId="13DEACF4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41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A3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70E70" w:rsidRPr="00EA5FA7" w14:paraId="4FAADBD7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CD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A9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70E70" w14:paraId="6EC946DF" w14:textId="77777777" w:rsidTr="00EB5994">
        <w:trPr>
          <w:jc w:val="center"/>
        </w:trPr>
        <w:tc>
          <w:tcPr>
            <w:tcW w:w="3686" w:type="dxa"/>
          </w:tcPr>
          <w:p w14:paraId="68C0AEA7" w14:textId="77777777" w:rsidR="00C70E70" w:rsidRPr="00BF0E2C" w:rsidRDefault="00C70E70" w:rsidP="00EB5994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2F93DEB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70E70" w14:paraId="657B60CB" w14:textId="77777777" w:rsidTr="00EB5994">
        <w:trPr>
          <w:jc w:val="center"/>
        </w:trPr>
        <w:tc>
          <w:tcPr>
            <w:tcW w:w="3686" w:type="dxa"/>
          </w:tcPr>
          <w:p w14:paraId="3AB0C56F" w14:textId="77777777" w:rsidR="00C70E70" w:rsidRPr="00BF0E2C" w:rsidRDefault="00C70E70" w:rsidP="00EB5994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2A9306DF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70E70" w14:paraId="0A2748FF" w14:textId="77777777" w:rsidTr="00EB5994">
        <w:trPr>
          <w:jc w:val="center"/>
        </w:trPr>
        <w:tc>
          <w:tcPr>
            <w:tcW w:w="3686" w:type="dxa"/>
          </w:tcPr>
          <w:p w14:paraId="493D2609" w14:textId="77777777" w:rsidR="00C70E70" w:rsidRPr="00BF0E2C" w:rsidRDefault="00C70E70" w:rsidP="00EB5994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9E8FC63" w14:textId="77777777" w:rsidR="00C70E70" w:rsidRDefault="00C70E70" w:rsidP="00EB599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70E70" w14:paraId="66EB7A4F" w14:textId="77777777" w:rsidTr="00EB5994">
        <w:trPr>
          <w:jc w:val="center"/>
        </w:trPr>
        <w:tc>
          <w:tcPr>
            <w:tcW w:w="3686" w:type="dxa"/>
          </w:tcPr>
          <w:p w14:paraId="202808C0" w14:textId="77777777" w:rsidR="00C70E70" w:rsidRPr="008F02E1" w:rsidRDefault="00C70E70" w:rsidP="00EB5994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3AE46460" w14:textId="77777777" w:rsidR="00C70E70" w:rsidRPr="008F02E1" w:rsidRDefault="00C70E70" w:rsidP="00EB599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62895AB2" w14:textId="77777777" w:rsidTr="00EB5994">
        <w:trPr>
          <w:jc w:val="center"/>
        </w:trPr>
        <w:tc>
          <w:tcPr>
            <w:tcW w:w="3686" w:type="dxa"/>
          </w:tcPr>
          <w:p w14:paraId="72C014D1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4DEB9A40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C70E70" w14:paraId="66D80C56" w14:textId="77777777" w:rsidTr="00EB5994">
        <w:trPr>
          <w:jc w:val="center"/>
        </w:trPr>
        <w:tc>
          <w:tcPr>
            <w:tcW w:w="3686" w:type="dxa"/>
          </w:tcPr>
          <w:p w14:paraId="4A694983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436012E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70E70" w14:paraId="619F5431" w14:textId="77777777" w:rsidTr="00EB5994">
        <w:trPr>
          <w:jc w:val="center"/>
        </w:trPr>
        <w:tc>
          <w:tcPr>
            <w:tcW w:w="3686" w:type="dxa"/>
          </w:tcPr>
          <w:p w14:paraId="095E3C27" w14:textId="77777777" w:rsidR="00C70E70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7F364FC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4E63538D" w14:textId="77777777" w:rsidTr="00EB5994">
        <w:trPr>
          <w:jc w:val="center"/>
        </w:trPr>
        <w:tc>
          <w:tcPr>
            <w:tcW w:w="3686" w:type="dxa"/>
          </w:tcPr>
          <w:p w14:paraId="386DBFFB" w14:textId="77777777" w:rsidR="00C70E70" w:rsidRPr="000C1733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56AD467" w14:textId="77777777" w:rsidR="00C70E70" w:rsidRPr="000C1733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538923C9" w14:textId="77777777" w:rsidR="00C70E70" w:rsidRPr="00EA5FA7" w:rsidRDefault="00C70E70" w:rsidP="00C70E7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39829A94" w14:textId="77777777" w:rsidTr="00EB5994">
        <w:tc>
          <w:tcPr>
            <w:tcW w:w="3686" w:type="dxa"/>
          </w:tcPr>
          <w:p w14:paraId="4F2EAE82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E99EEC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70E70" w:rsidRPr="00EA5FA7" w14:paraId="41119F5C" w14:textId="77777777" w:rsidTr="00EB5994">
        <w:tc>
          <w:tcPr>
            <w:tcW w:w="3686" w:type="dxa"/>
          </w:tcPr>
          <w:p w14:paraId="6270E73F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206440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1B71F3" w14:textId="77777777" w:rsidR="00C70E70" w:rsidRPr="00EA5FA7" w:rsidRDefault="00C70E70" w:rsidP="00C70E70"/>
    <w:p w14:paraId="51AADDA2" w14:textId="77777777" w:rsidR="00BD263F" w:rsidRPr="00EA5FA7" w:rsidRDefault="00BD263F" w:rsidP="00BD263F">
      <w:pPr>
        <w:pStyle w:val="Heading2"/>
        <w:keepNext w:val="0"/>
        <w:keepLines w:val="0"/>
        <w:widowControl w:val="0"/>
      </w:pPr>
      <w:bookmarkStart w:id="100" w:name="_Toc99038676"/>
      <w:bookmarkStart w:id="101" w:name="_Toc99730939"/>
      <w:bookmarkStart w:id="102" w:name="_Toc105511070"/>
      <w:bookmarkStart w:id="103" w:name="_Toc105927602"/>
      <w:bookmarkStart w:id="104" w:name="_Toc106110142"/>
      <w:bookmarkStart w:id="105" w:name="_Toc113835579"/>
      <w:bookmarkStart w:id="106" w:name="_Toc120124427"/>
      <w:bookmarkStart w:id="107" w:name="_Toc138795793"/>
      <w:r w:rsidRPr="00EA5FA7">
        <w:t>9.3</w:t>
      </w:r>
      <w:r w:rsidRPr="00EA5FA7">
        <w:tab/>
        <w:t>Information Element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3055F47" w14:textId="77777777" w:rsidR="00BD263F" w:rsidRPr="00EA5FA7" w:rsidRDefault="00BD263F" w:rsidP="00BD263F">
      <w:pPr>
        <w:pStyle w:val="Heading3"/>
        <w:keepNext w:val="0"/>
        <w:keepLines w:val="0"/>
        <w:widowControl w:val="0"/>
      </w:pPr>
      <w:bookmarkStart w:id="108" w:name="_Toc20955904"/>
      <w:bookmarkStart w:id="109" w:name="_Toc29893022"/>
      <w:bookmarkStart w:id="110" w:name="_Toc36556959"/>
      <w:bookmarkStart w:id="111" w:name="_Toc45832407"/>
      <w:bookmarkStart w:id="112" w:name="_Toc51763687"/>
      <w:bookmarkStart w:id="113" w:name="_Toc64448856"/>
      <w:bookmarkStart w:id="114" w:name="_Toc66289515"/>
      <w:bookmarkStart w:id="115" w:name="_Toc74154628"/>
      <w:bookmarkStart w:id="116" w:name="_Toc81383372"/>
      <w:bookmarkStart w:id="117" w:name="_Toc88658005"/>
      <w:bookmarkStart w:id="118" w:name="_Toc97910917"/>
      <w:bookmarkStart w:id="119" w:name="_Toc99038677"/>
      <w:bookmarkStart w:id="120" w:name="_Toc99730940"/>
      <w:bookmarkStart w:id="121" w:name="_Toc105511071"/>
      <w:bookmarkStart w:id="122" w:name="_Toc105927603"/>
      <w:bookmarkStart w:id="123" w:name="_Toc106110143"/>
      <w:bookmarkStart w:id="124" w:name="_Toc113835580"/>
      <w:bookmarkStart w:id="125" w:name="_Toc120124428"/>
      <w:bookmarkStart w:id="126" w:name="_Toc138795794"/>
      <w:r w:rsidRPr="00EA5FA7">
        <w:t>9.3.1</w:t>
      </w:r>
      <w:r w:rsidRPr="009E6EC2">
        <w:tab/>
      </w:r>
      <w:r w:rsidRPr="00EA5FA7">
        <w:t>Radio Network Layer Related IEs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D6A4007" w14:textId="6E3494B6" w:rsidR="00CC4FB1" w:rsidRDefault="00CC4FB1" w:rsidP="00CC4FB1">
      <w:pPr>
        <w:pStyle w:val="Heading4"/>
        <w:rPr>
          <w:lang w:eastAsia="en-GB"/>
        </w:rPr>
      </w:pPr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>5G ProSe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on the authorization status of the UE for NR ProSe services.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7" w:author="Author">
          <w:tblPr>
            <w:tblW w:w="969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879"/>
        <w:gridCol w:w="1559"/>
        <w:gridCol w:w="2410"/>
        <w:gridCol w:w="1134"/>
        <w:gridCol w:w="1134"/>
        <w:tblGridChange w:id="128">
          <w:tblGrid>
            <w:gridCol w:w="300"/>
            <w:gridCol w:w="2251"/>
            <w:gridCol w:w="300"/>
            <w:gridCol w:w="720"/>
            <w:gridCol w:w="300"/>
            <w:gridCol w:w="579"/>
            <w:gridCol w:w="441"/>
            <w:gridCol w:w="1118"/>
            <w:gridCol w:w="442"/>
            <w:gridCol w:w="1968"/>
            <w:gridCol w:w="441"/>
            <w:gridCol w:w="693"/>
            <w:gridCol w:w="441"/>
            <w:gridCol w:w="693"/>
            <w:gridCol w:w="441"/>
          </w:tblGrid>
        </w:tblGridChange>
      </w:tblGrid>
      <w:tr w:rsidR="003E43F2" w14:paraId="12AE0898" w14:textId="42513896" w:rsidTr="002568F1">
        <w:trPr>
          <w:trPrChange w:id="129" w:author="Author">
            <w:trPr>
              <w:gridBefore w:val="1"/>
            </w:trPr>
          </w:trPrChange>
        </w:trPr>
        <w:tc>
          <w:tcPr>
            <w:tcW w:w="2551" w:type="dxa"/>
            <w:tcPrChange w:id="130" w:author="Author">
              <w:tcPr>
                <w:tcW w:w="2551" w:type="dxa"/>
                <w:gridSpan w:val="2"/>
              </w:tcPr>
            </w:tcPrChange>
          </w:tcPr>
          <w:p w14:paraId="578CAFA2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  <w:tcPrChange w:id="131" w:author="Author">
              <w:tcPr>
                <w:tcW w:w="1020" w:type="dxa"/>
                <w:gridSpan w:val="2"/>
              </w:tcPr>
            </w:tcPrChange>
          </w:tcPr>
          <w:p w14:paraId="4B3AB69D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879" w:type="dxa"/>
            <w:tcPrChange w:id="132" w:author="Author">
              <w:tcPr>
                <w:tcW w:w="1020" w:type="dxa"/>
                <w:gridSpan w:val="2"/>
              </w:tcPr>
            </w:tcPrChange>
          </w:tcPr>
          <w:p w14:paraId="267C79EE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559" w:type="dxa"/>
            <w:tcPrChange w:id="133" w:author="Author">
              <w:tcPr>
                <w:tcW w:w="1560" w:type="dxa"/>
                <w:gridSpan w:val="2"/>
              </w:tcPr>
            </w:tcPrChange>
          </w:tcPr>
          <w:p w14:paraId="105E7196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410" w:type="dxa"/>
            <w:tcPrChange w:id="134" w:author="Author">
              <w:tcPr>
                <w:tcW w:w="2409" w:type="dxa"/>
                <w:gridSpan w:val="2"/>
              </w:tcPr>
            </w:tcPrChange>
          </w:tcPr>
          <w:p w14:paraId="12383DF8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  <w:tc>
          <w:tcPr>
            <w:tcW w:w="1134" w:type="dxa"/>
            <w:tcPrChange w:id="135" w:author="Author">
              <w:tcPr>
                <w:tcW w:w="1134" w:type="dxa"/>
                <w:gridSpan w:val="2"/>
              </w:tcPr>
            </w:tcPrChange>
          </w:tcPr>
          <w:p w14:paraId="13E89211" w14:textId="53A6A7ED" w:rsidR="003E43F2" w:rsidRDefault="003E43F2" w:rsidP="00EB5994">
            <w:pPr>
              <w:pStyle w:val="TAH"/>
              <w:rPr>
                <w:rFonts w:eastAsia="Tahoma"/>
              </w:rPr>
            </w:pPr>
            <w:ins w:id="136" w:author="Author">
              <w:r>
                <w:rPr>
                  <w:rFonts w:eastAsia="Tahoma"/>
                </w:rPr>
                <w:t>Criticality</w:t>
              </w:r>
            </w:ins>
          </w:p>
        </w:tc>
        <w:tc>
          <w:tcPr>
            <w:tcW w:w="1134" w:type="dxa"/>
            <w:tcPrChange w:id="137" w:author="Author">
              <w:tcPr>
                <w:tcW w:w="1134" w:type="dxa"/>
                <w:gridSpan w:val="2"/>
              </w:tcPr>
            </w:tcPrChange>
          </w:tcPr>
          <w:p w14:paraId="40F4AFA1" w14:textId="28BD5BC2" w:rsidR="003E43F2" w:rsidRDefault="003E43F2" w:rsidP="00EB5994">
            <w:pPr>
              <w:pStyle w:val="TAH"/>
              <w:rPr>
                <w:rFonts w:eastAsia="Tahoma"/>
              </w:rPr>
            </w:pPr>
            <w:ins w:id="138" w:author="Author">
              <w:r>
                <w:rPr>
                  <w:rFonts w:eastAsia="Tahoma"/>
                </w:rPr>
                <w:t>Assigned Criticality</w:t>
              </w:r>
            </w:ins>
          </w:p>
        </w:tc>
      </w:tr>
      <w:tr w:rsidR="003E43F2" w14:paraId="213290AD" w14:textId="060284DD" w:rsidTr="002568F1">
        <w:trPr>
          <w:trPrChange w:id="139" w:author="Author">
            <w:trPr>
              <w:gridBefore w:val="1"/>
            </w:trPr>
          </w:trPrChange>
        </w:trPr>
        <w:tc>
          <w:tcPr>
            <w:tcW w:w="2551" w:type="dxa"/>
            <w:tcPrChange w:id="140" w:author="Author">
              <w:tcPr>
                <w:tcW w:w="2551" w:type="dxa"/>
                <w:gridSpan w:val="2"/>
              </w:tcPr>
            </w:tcPrChange>
          </w:tcPr>
          <w:p w14:paraId="398C7D38" w14:textId="77777777" w:rsidR="003E43F2" w:rsidRDefault="003E43F2" w:rsidP="00EB5994">
            <w:pPr>
              <w:pStyle w:val="TAL"/>
              <w:rPr>
                <w:rFonts w:eastAsia="Tahoma"/>
              </w:rPr>
            </w:pPr>
            <w:bookmarkStart w:id="141" w:name="_Hlk85188221"/>
            <w:r>
              <w:rPr>
                <w:rFonts w:eastAsia="Tahoma"/>
                <w:lang w:eastAsia="ja-JP"/>
              </w:rPr>
              <w:t>5G ProSe Direct Discovery</w:t>
            </w:r>
          </w:p>
        </w:tc>
        <w:tc>
          <w:tcPr>
            <w:tcW w:w="1020" w:type="dxa"/>
            <w:tcPrChange w:id="142" w:author="Author">
              <w:tcPr>
                <w:tcW w:w="1020" w:type="dxa"/>
                <w:gridSpan w:val="2"/>
              </w:tcPr>
            </w:tcPrChange>
          </w:tcPr>
          <w:p w14:paraId="5DACAA8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43" w:author="Author">
              <w:tcPr>
                <w:tcW w:w="1020" w:type="dxa"/>
                <w:gridSpan w:val="2"/>
              </w:tcPr>
            </w:tcPrChange>
          </w:tcPr>
          <w:p w14:paraId="4417E1ED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44" w:author="Author">
              <w:tcPr>
                <w:tcW w:w="1560" w:type="dxa"/>
                <w:gridSpan w:val="2"/>
              </w:tcPr>
            </w:tcPrChange>
          </w:tcPr>
          <w:p w14:paraId="634320DB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45" w:author="Author">
              <w:tcPr>
                <w:tcW w:w="2409" w:type="dxa"/>
                <w:gridSpan w:val="2"/>
              </w:tcPr>
            </w:tcPrChange>
          </w:tcPr>
          <w:p w14:paraId="215050A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Direct Discovery</w:t>
            </w:r>
          </w:p>
        </w:tc>
        <w:tc>
          <w:tcPr>
            <w:tcW w:w="1134" w:type="dxa"/>
            <w:tcPrChange w:id="146" w:author="Author">
              <w:tcPr>
                <w:tcW w:w="1134" w:type="dxa"/>
                <w:gridSpan w:val="2"/>
              </w:tcPr>
            </w:tcPrChange>
          </w:tcPr>
          <w:p w14:paraId="78D581A9" w14:textId="5A1FB311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47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48" w:author="Author">
              <w:tcPr>
                <w:tcW w:w="1134" w:type="dxa"/>
                <w:gridSpan w:val="2"/>
              </w:tcPr>
            </w:tcPrChange>
          </w:tcPr>
          <w:p w14:paraId="29AFCFCE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C141F63" w14:textId="58C3CA2E" w:rsidTr="002568F1">
        <w:trPr>
          <w:trPrChange w:id="149" w:author="Author">
            <w:trPr>
              <w:gridBefore w:val="1"/>
            </w:trPr>
          </w:trPrChange>
        </w:trPr>
        <w:tc>
          <w:tcPr>
            <w:tcW w:w="2551" w:type="dxa"/>
            <w:tcPrChange w:id="150" w:author="Author">
              <w:tcPr>
                <w:tcW w:w="2551" w:type="dxa"/>
                <w:gridSpan w:val="2"/>
              </w:tcPr>
            </w:tcPrChange>
          </w:tcPr>
          <w:p w14:paraId="2BE5024F" w14:textId="77777777" w:rsidR="003E43F2" w:rsidRDefault="003E43F2" w:rsidP="00EB5994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5G ProSe Direct Communication</w:t>
            </w:r>
          </w:p>
        </w:tc>
        <w:tc>
          <w:tcPr>
            <w:tcW w:w="1020" w:type="dxa"/>
            <w:tcPrChange w:id="151" w:author="Author">
              <w:tcPr>
                <w:tcW w:w="1020" w:type="dxa"/>
                <w:gridSpan w:val="2"/>
              </w:tcPr>
            </w:tcPrChange>
          </w:tcPr>
          <w:p w14:paraId="0B9652CA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52" w:author="Author">
              <w:tcPr>
                <w:tcW w:w="1020" w:type="dxa"/>
                <w:gridSpan w:val="2"/>
              </w:tcPr>
            </w:tcPrChange>
          </w:tcPr>
          <w:p w14:paraId="20F2CACE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53" w:author="Author">
              <w:tcPr>
                <w:tcW w:w="1560" w:type="dxa"/>
                <w:gridSpan w:val="2"/>
              </w:tcPr>
            </w:tcPrChange>
          </w:tcPr>
          <w:p w14:paraId="1D5AF5E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54" w:author="Author">
              <w:tcPr>
                <w:tcW w:w="2409" w:type="dxa"/>
                <w:gridSpan w:val="2"/>
              </w:tcPr>
            </w:tcPrChange>
          </w:tcPr>
          <w:p w14:paraId="4597D00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Direct Communication</w:t>
            </w:r>
          </w:p>
        </w:tc>
        <w:tc>
          <w:tcPr>
            <w:tcW w:w="1134" w:type="dxa"/>
            <w:tcPrChange w:id="155" w:author="Author">
              <w:tcPr>
                <w:tcW w:w="1134" w:type="dxa"/>
                <w:gridSpan w:val="2"/>
              </w:tcPr>
            </w:tcPrChange>
          </w:tcPr>
          <w:p w14:paraId="67412F54" w14:textId="7FC98B34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56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57" w:author="Author">
              <w:tcPr>
                <w:tcW w:w="1134" w:type="dxa"/>
                <w:gridSpan w:val="2"/>
              </w:tcPr>
            </w:tcPrChange>
          </w:tcPr>
          <w:p w14:paraId="6A303753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48719BDC" w14:textId="56C76B94" w:rsidTr="002568F1">
        <w:trPr>
          <w:trPrChange w:id="158" w:author="Author">
            <w:trPr>
              <w:gridBefore w:val="1"/>
            </w:trPr>
          </w:trPrChange>
        </w:trPr>
        <w:tc>
          <w:tcPr>
            <w:tcW w:w="2551" w:type="dxa"/>
            <w:tcPrChange w:id="159" w:author="Author">
              <w:tcPr>
                <w:tcW w:w="2551" w:type="dxa"/>
                <w:gridSpan w:val="2"/>
              </w:tcPr>
            </w:tcPrChange>
          </w:tcPr>
          <w:p w14:paraId="5B05156B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160" w:author="Author">
              <w:tcPr>
                <w:tcW w:w="1020" w:type="dxa"/>
                <w:gridSpan w:val="2"/>
              </w:tcPr>
            </w:tcPrChange>
          </w:tcPr>
          <w:p w14:paraId="6D139ED5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61" w:author="Author">
              <w:tcPr>
                <w:tcW w:w="1020" w:type="dxa"/>
                <w:gridSpan w:val="2"/>
              </w:tcPr>
            </w:tcPrChange>
          </w:tcPr>
          <w:p w14:paraId="24C13FFA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62" w:author="Author">
              <w:tcPr>
                <w:tcW w:w="1560" w:type="dxa"/>
                <w:gridSpan w:val="2"/>
              </w:tcPr>
            </w:tcPrChange>
          </w:tcPr>
          <w:p w14:paraId="24C01132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63" w:author="Author">
              <w:tcPr>
                <w:tcW w:w="2409" w:type="dxa"/>
                <w:gridSpan w:val="2"/>
              </w:tcPr>
            </w:tcPrChange>
          </w:tcPr>
          <w:p w14:paraId="7760678E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Layer-2 UE-to-Network Relay</w:t>
            </w:r>
          </w:p>
        </w:tc>
        <w:tc>
          <w:tcPr>
            <w:tcW w:w="1134" w:type="dxa"/>
            <w:tcPrChange w:id="164" w:author="Author">
              <w:tcPr>
                <w:tcW w:w="1134" w:type="dxa"/>
                <w:gridSpan w:val="2"/>
              </w:tcPr>
            </w:tcPrChange>
          </w:tcPr>
          <w:p w14:paraId="7DD3207A" w14:textId="6140C8E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65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66" w:author="Author">
              <w:tcPr>
                <w:tcW w:w="1134" w:type="dxa"/>
                <w:gridSpan w:val="2"/>
              </w:tcPr>
            </w:tcPrChange>
          </w:tcPr>
          <w:p w14:paraId="3B76F358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24BC319E" w14:textId="5D6243FE" w:rsidTr="002568F1">
        <w:trPr>
          <w:trPrChange w:id="167" w:author="Author">
            <w:trPr>
              <w:gridBefore w:val="1"/>
            </w:trPr>
          </w:trPrChange>
        </w:trPr>
        <w:tc>
          <w:tcPr>
            <w:tcW w:w="2551" w:type="dxa"/>
            <w:tcPrChange w:id="168" w:author="Author">
              <w:tcPr>
                <w:tcW w:w="2551" w:type="dxa"/>
                <w:gridSpan w:val="2"/>
              </w:tcPr>
            </w:tcPrChange>
          </w:tcPr>
          <w:p w14:paraId="497528B4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169" w:author="Author">
              <w:tcPr>
                <w:tcW w:w="1020" w:type="dxa"/>
                <w:gridSpan w:val="2"/>
              </w:tcPr>
            </w:tcPrChange>
          </w:tcPr>
          <w:p w14:paraId="2EA75CC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70" w:author="Author">
              <w:tcPr>
                <w:tcW w:w="1020" w:type="dxa"/>
                <w:gridSpan w:val="2"/>
              </w:tcPr>
            </w:tcPrChange>
          </w:tcPr>
          <w:p w14:paraId="65A01563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71" w:author="Author">
              <w:tcPr>
                <w:tcW w:w="1560" w:type="dxa"/>
                <w:gridSpan w:val="2"/>
              </w:tcPr>
            </w:tcPrChange>
          </w:tcPr>
          <w:p w14:paraId="49616CE7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72" w:author="Author">
              <w:tcPr>
                <w:tcW w:w="2409" w:type="dxa"/>
                <w:gridSpan w:val="2"/>
              </w:tcPr>
            </w:tcPrChange>
          </w:tcPr>
          <w:p w14:paraId="399BB00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Layer-3 UE-to-Network Relay</w:t>
            </w:r>
          </w:p>
        </w:tc>
        <w:tc>
          <w:tcPr>
            <w:tcW w:w="1134" w:type="dxa"/>
            <w:tcPrChange w:id="173" w:author="Author">
              <w:tcPr>
                <w:tcW w:w="1134" w:type="dxa"/>
                <w:gridSpan w:val="2"/>
              </w:tcPr>
            </w:tcPrChange>
          </w:tcPr>
          <w:p w14:paraId="21842605" w14:textId="11834F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74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75" w:author="Author">
              <w:tcPr>
                <w:tcW w:w="1134" w:type="dxa"/>
                <w:gridSpan w:val="2"/>
              </w:tcPr>
            </w:tcPrChange>
          </w:tcPr>
          <w:p w14:paraId="1DD75CFD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A1F042A" w14:textId="6A171718" w:rsidTr="002568F1">
        <w:trPr>
          <w:trPrChange w:id="176" w:author="Author">
            <w:trPr>
              <w:gridBefore w:val="1"/>
            </w:trPr>
          </w:trPrChange>
        </w:trPr>
        <w:tc>
          <w:tcPr>
            <w:tcW w:w="2551" w:type="dxa"/>
            <w:tcPrChange w:id="177" w:author="Author">
              <w:tcPr>
                <w:tcW w:w="2551" w:type="dxa"/>
                <w:gridSpan w:val="2"/>
              </w:tcPr>
            </w:tcPrChange>
          </w:tcPr>
          <w:p w14:paraId="62C83BA9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ProSe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  <w:tcPrChange w:id="178" w:author="Author">
              <w:tcPr>
                <w:tcW w:w="1020" w:type="dxa"/>
                <w:gridSpan w:val="2"/>
              </w:tcPr>
            </w:tcPrChange>
          </w:tcPr>
          <w:p w14:paraId="36A5A440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79" w:author="Author">
              <w:tcPr>
                <w:tcW w:w="1020" w:type="dxa"/>
                <w:gridSpan w:val="2"/>
              </w:tcPr>
            </w:tcPrChange>
          </w:tcPr>
          <w:p w14:paraId="0B9B0DA2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80" w:author="Author">
              <w:tcPr>
                <w:tcW w:w="1560" w:type="dxa"/>
                <w:gridSpan w:val="2"/>
              </w:tcPr>
            </w:tcPrChange>
          </w:tcPr>
          <w:p w14:paraId="5666C64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81" w:author="Author">
              <w:tcPr>
                <w:tcW w:w="2409" w:type="dxa"/>
                <w:gridSpan w:val="2"/>
              </w:tcPr>
            </w:tcPrChange>
          </w:tcPr>
          <w:p w14:paraId="3FD1AE7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Indicates whether the UE is authorized for 5G ProSe Layer-2 Remote UE</w:t>
            </w:r>
          </w:p>
        </w:tc>
        <w:tc>
          <w:tcPr>
            <w:tcW w:w="1134" w:type="dxa"/>
            <w:tcPrChange w:id="182" w:author="Author">
              <w:tcPr>
                <w:tcW w:w="1134" w:type="dxa"/>
                <w:gridSpan w:val="2"/>
              </w:tcPr>
            </w:tcPrChange>
          </w:tcPr>
          <w:p w14:paraId="2C94211D" w14:textId="0363AD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83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84" w:author="Author">
              <w:tcPr>
                <w:tcW w:w="1134" w:type="dxa"/>
                <w:gridSpan w:val="2"/>
              </w:tcPr>
            </w:tcPrChange>
          </w:tcPr>
          <w:p w14:paraId="12DDF4F9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bookmarkEnd w:id="141"/>
      <w:tr w:rsidR="003E43F2" w:rsidRPr="001D2A9F" w14:paraId="4A8E6469" w14:textId="680BB498" w:rsidTr="002568F1">
        <w:trPr>
          <w:ins w:id="185" w:author="Author"/>
          <w:trPrChange w:id="186" w:author="Author">
            <w:trPr>
              <w:gridBefore w:val="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Author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35FA8" w14:textId="48FA8C87" w:rsidR="003E43F2" w:rsidRPr="00694DF3" w:rsidRDefault="003E43F2" w:rsidP="00EB5994">
            <w:pPr>
              <w:pStyle w:val="TAL"/>
              <w:rPr>
                <w:ins w:id="188" w:author="Author"/>
                <w:rFonts w:eastAsia="Tahoma"/>
                <w:lang w:eastAsia="zh-CN"/>
              </w:rPr>
            </w:pPr>
            <w:ins w:id="189" w:author="Author">
              <w:r w:rsidRPr="00694DF3">
                <w:rPr>
                  <w:rFonts w:eastAsia="Tahoma"/>
                  <w:lang w:eastAsia="zh-CN"/>
                </w:rPr>
                <w:t xml:space="preserve">5G ProSe </w:t>
              </w:r>
              <w:r>
                <w:rPr>
                  <w:rFonts w:eastAsia="Tahoma"/>
                  <w:snapToGrid w:val="0"/>
                </w:rPr>
                <w:t xml:space="preserve">Layer-2 </w:t>
              </w:r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Author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97976" w14:textId="77777777" w:rsidR="003E43F2" w:rsidRPr="00694DF3" w:rsidRDefault="003E43F2" w:rsidP="00EB5994">
            <w:pPr>
              <w:pStyle w:val="TAL"/>
              <w:rPr>
                <w:ins w:id="191" w:author="Author"/>
                <w:rFonts w:eastAsia="Tahoma"/>
              </w:rPr>
            </w:pPr>
            <w:ins w:id="192" w:author="Author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Author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57E03" w14:textId="77777777" w:rsidR="003E43F2" w:rsidRPr="00694DF3" w:rsidRDefault="003E43F2" w:rsidP="00EB5994">
            <w:pPr>
              <w:pStyle w:val="TAL"/>
              <w:rPr>
                <w:ins w:id="194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Author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FD9E8" w14:textId="77777777" w:rsidR="003E43F2" w:rsidRPr="00694DF3" w:rsidRDefault="003E43F2" w:rsidP="00EB5994">
            <w:pPr>
              <w:pStyle w:val="TAL"/>
              <w:rPr>
                <w:ins w:id="196" w:author="Author"/>
                <w:rFonts w:eastAsia="Tahoma"/>
                <w:snapToGrid w:val="0"/>
              </w:rPr>
            </w:pPr>
            <w:ins w:id="197" w:author="Author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Author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888D" w14:textId="4ED7507F" w:rsidR="003E43F2" w:rsidRPr="00694DF3" w:rsidRDefault="003E43F2" w:rsidP="00EB5994">
            <w:pPr>
              <w:pStyle w:val="TAL"/>
              <w:rPr>
                <w:ins w:id="199" w:author="Author"/>
                <w:rFonts w:eastAsia="Tahoma"/>
                <w:snapToGrid w:val="0"/>
              </w:rPr>
            </w:pPr>
            <w:ins w:id="200" w:author="Author">
              <w:r w:rsidRPr="00694DF3">
                <w:rPr>
                  <w:rFonts w:eastAsia="Tahoma"/>
                  <w:snapToGrid w:val="0"/>
                </w:rPr>
                <w:t>Indicates whether the 5G ProSe Layer-2 Remote UE is authorized for 5G ProSe multi-path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Author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CD2D" w14:textId="07E26E3B" w:rsidR="003E43F2" w:rsidRPr="00694DF3" w:rsidRDefault="003E43F2" w:rsidP="003E43F2">
            <w:pPr>
              <w:pStyle w:val="TAC"/>
              <w:rPr>
                <w:ins w:id="202" w:author="Author"/>
                <w:rFonts w:eastAsia="Tahoma"/>
                <w:snapToGrid w:val="0"/>
              </w:rPr>
            </w:pPr>
            <w:ins w:id="203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Author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C17A4" w14:textId="1C616E38" w:rsidR="003E43F2" w:rsidRPr="00694DF3" w:rsidRDefault="003E43F2" w:rsidP="003E43F2">
            <w:pPr>
              <w:pStyle w:val="TAC"/>
              <w:rPr>
                <w:ins w:id="205" w:author="Author"/>
                <w:rFonts w:eastAsia="Tahoma"/>
                <w:snapToGrid w:val="0"/>
              </w:rPr>
            </w:pPr>
            <w:ins w:id="206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BE09E0" w:rsidRPr="001D2A9F" w14:paraId="551CB098" w14:textId="77777777" w:rsidTr="00BE09E0">
        <w:trPr>
          <w:ins w:id="20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D1D" w14:textId="77777777" w:rsidR="00BE09E0" w:rsidRPr="002A6DB9" w:rsidRDefault="00BE09E0" w:rsidP="007E3138">
            <w:pPr>
              <w:pStyle w:val="TAL"/>
              <w:rPr>
                <w:ins w:id="208" w:author="Author"/>
                <w:rFonts w:eastAsia="Tahoma"/>
                <w:lang w:eastAsia="zh-CN"/>
              </w:rPr>
            </w:pPr>
            <w:ins w:id="209" w:author="Author">
              <w:r w:rsidRPr="002A6DB9">
                <w:rPr>
                  <w:rFonts w:eastAsia="Tahoma"/>
                  <w:lang w:eastAsia="zh-CN"/>
                </w:rPr>
                <w:t xml:space="preserve">5G ProSe Layer-2 </w:t>
              </w:r>
              <w:r>
                <w:rPr>
                  <w:rFonts w:eastAsia="Tahoma"/>
                  <w:lang w:eastAsia="zh-CN"/>
                </w:rPr>
                <w:t xml:space="preserve">UE-to-UE </w:t>
              </w:r>
              <w:r w:rsidRPr="00BE09E0">
                <w:rPr>
                  <w:rFonts w:eastAsia="Tahoma"/>
                  <w:lang w:eastAsia="zh-CN"/>
                </w:rPr>
                <w:t xml:space="preserve">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233" w14:textId="77777777" w:rsidR="00BE09E0" w:rsidRPr="00694DF3" w:rsidRDefault="00BE09E0" w:rsidP="007E3138">
            <w:pPr>
              <w:pStyle w:val="TAL"/>
              <w:rPr>
                <w:ins w:id="210" w:author="Author"/>
                <w:rFonts w:eastAsia="Tahoma"/>
              </w:rPr>
            </w:pPr>
            <w:ins w:id="211" w:author="Author">
              <w:r w:rsidRPr="00176F04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F00" w14:textId="77777777" w:rsidR="00BE09E0" w:rsidRPr="00694DF3" w:rsidRDefault="00BE09E0" w:rsidP="007E3138">
            <w:pPr>
              <w:pStyle w:val="TAL"/>
              <w:rPr>
                <w:ins w:id="212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FFC" w14:textId="77777777" w:rsidR="00BE09E0" w:rsidRPr="00694DF3" w:rsidRDefault="00BE09E0" w:rsidP="007E3138">
            <w:pPr>
              <w:pStyle w:val="TAL"/>
              <w:rPr>
                <w:ins w:id="213" w:author="Author"/>
                <w:rFonts w:eastAsia="Tahoma"/>
                <w:snapToGrid w:val="0"/>
              </w:rPr>
            </w:pPr>
            <w:ins w:id="214" w:author="Author">
              <w:r w:rsidRPr="00176F04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058" w14:textId="77777777" w:rsidR="00BE09E0" w:rsidRPr="00694DF3" w:rsidRDefault="00BE09E0" w:rsidP="007E3138">
            <w:pPr>
              <w:pStyle w:val="TAL"/>
              <w:rPr>
                <w:ins w:id="215" w:author="Author"/>
                <w:rFonts w:eastAsia="Tahoma"/>
                <w:snapToGrid w:val="0"/>
              </w:rPr>
            </w:pPr>
            <w:ins w:id="216" w:author="Author">
              <w:r w:rsidRPr="00176F04">
                <w:rPr>
                  <w:rFonts w:eastAsia="Tahoma"/>
                  <w:snapToGrid w:val="0"/>
                </w:rPr>
                <w:t xml:space="preserve">Indicates whether the UE is authorized for </w:t>
              </w:r>
              <w:r w:rsidRPr="00BE09E0">
                <w:rPr>
                  <w:rFonts w:eastAsia="Tahoma"/>
                  <w:snapToGrid w:val="0"/>
                </w:rPr>
                <w:t>5G ProSe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6C17" w14:textId="77777777" w:rsidR="00BE09E0" w:rsidRDefault="00BE09E0" w:rsidP="007E3138">
            <w:pPr>
              <w:pStyle w:val="TAC"/>
              <w:rPr>
                <w:ins w:id="217" w:author="Author"/>
                <w:rFonts w:eastAsia="Tahoma"/>
                <w:snapToGrid w:val="0"/>
              </w:rPr>
            </w:pPr>
            <w:ins w:id="218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C65" w14:textId="77777777" w:rsidR="00BE09E0" w:rsidRDefault="00BE09E0" w:rsidP="007E3138">
            <w:pPr>
              <w:pStyle w:val="TAC"/>
              <w:rPr>
                <w:ins w:id="219" w:author="Author"/>
                <w:rFonts w:eastAsia="Tahoma"/>
                <w:snapToGrid w:val="0"/>
              </w:rPr>
            </w:pPr>
            <w:ins w:id="220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BE09E0" w14:paraId="0800BA6E" w14:textId="77777777" w:rsidTr="00BE09E0">
        <w:trPr>
          <w:ins w:id="22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002" w14:textId="77777777" w:rsidR="00BE09E0" w:rsidRPr="00BE09E0" w:rsidRDefault="00BE09E0" w:rsidP="007E3138">
            <w:pPr>
              <w:pStyle w:val="TAL"/>
              <w:rPr>
                <w:ins w:id="222" w:author="Author"/>
                <w:rFonts w:eastAsia="Tahoma"/>
                <w:lang w:eastAsia="zh-CN"/>
              </w:rPr>
            </w:pPr>
            <w:ins w:id="223" w:author="Author">
              <w:r w:rsidRPr="00BE09E0">
                <w:rPr>
                  <w:rFonts w:eastAsia="Tahoma"/>
                  <w:lang w:eastAsia="zh-CN"/>
                </w:rPr>
                <w:t xml:space="preserve">5G ProSe Layer-2 </w:t>
              </w:r>
              <w:r>
                <w:rPr>
                  <w:rFonts w:eastAsia="Tahoma"/>
                  <w:lang w:eastAsia="zh-CN"/>
                </w:rPr>
                <w:t>UE-to-UE</w:t>
              </w:r>
              <w:r w:rsidRPr="00BE09E0">
                <w:rPr>
                  <w:rFonts w:eastAsia="Tahoma"/>
                  <w:lang w:eastAsia="zh-CN"/>
                </w:rPr>
                <w:t xml:space="preserve"> 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FEF" w14:textId="77777777" w:rsidR="00BE09E0" w:rsidRPr="00BE09E0" w:rsidRDefault="00BE09E0" w:rsidP="007E3138">
            <w:pPr>
              <w:pStyle w:val="TAL"/>
              <w:rPr>
                <w:ins w:id="224" w:author="Author"/>
                <w:rFonts w:eastAsia="Tahoma"/>
              </w:rPr>
            </w:pPr>
            <w:ins w:id="225" w:author="Author">
              <w:r w:rsidRPr="00BE09E0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A30" w14:textId="77777777" w:rsidR="00BE09E0" w:rsidRDefault="00BE09E0" w:rsidP="007E3138">
            <w:pPr>
              <w:pStyle w:val="TAL"/>
              <w:rPr>
                <w:ins w:id="226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660F" w14:textId="77777777" w:rsidR="00BE09E0" w:rsidRPr="00BE09E0" w:rsidRDefault="00BE09E0" w:rsidP="007E3138">
            <w:pPr>
              <w:pStyle w:val="TAL"/>
              <w:rPr>
                <w:ins w:id="227" w:author="Author"/>
                <w:rFonts w:eastAsia="Tahoma"/>
                <w:snapToGrid w:val="0"/>
              </w:rPr>
            </w:pPr>
            <w:ins w:id="228" w:author="Author">
              <w:r w:rsidRPr="00BE09E0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DC8" w14:textId="77777777" w:rsidR="00BE09E0" w:rsidRPr="00BE09E0" w:rsidRDefault="00BE09E0" w:rsidP="007E3138">
            <w:pPr>
              <w:pStyle w:val="TAL"/>
              <w:rPr>
                <w:ins w:id="229" w:author="Author"/>
                <w:rFonts w:eastAsia="Tahoma"/>
                <w:snapToGrid w:val="0"/>
              </w:rPr>
            </w:pPr>
            <w:ins w:id="230" w:author="Author">
              <w:r w:rsidRPr="00BE09E0">
                <w:rPr>
                  <w:rFonts w:eastAsia="Tahoma"/>
                  <w:snapToGrid w:val="0"/>
                </w:rPr>
                <w:t>Indicates whether the UE is authorized for 5G ProSe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234" w14:textId="77777777" w:rsidR="00BE09E0" w:rsidRDefault="00BE09E0" w:rsidP="007E3138">
            <w:pPr>
              <w:pStyle w:val="TAC"/>
              <w:rPr>
                <w:ins w:id="231" w:author="Author"/>
                <w:rFonts w:eastAsia="Tahoma"/>
                <w:snapToGrid w:val="0"/>
              </w:rPr>
            </w:pPr>
            <w:ins w:id="232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23A" w14:textId="77777777" w:rsidR="00BE09E0" w:rsidRDefault="00BE09E0" w:rsidP="007E3138">
            <w:pPr>
              <w:pStyle w:val="TAC"/>
              <w:rPr>
                <w:ins w:id="233" w:author="Author"/>
                <w:rFonts w:eastAsia="Tahoma"/>
                <w:snapToGrid w:val="0"/>
              </w:rPr>
            </w:pPr>
            <w:ins w:id="234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E98FE6D" w14:textId="2AEFEAC8" w:rsidR="00952622" w:rsidRDefault="00952622" w:rsidP="00C665ED"/>
    <w:p w14:paraId="3E3A9D7E" w14:textId="3E0D5E17" w:rsidR="00C70E70" w:rsidRPr="008D5E11" w:rsidRDefault="00C70E70" w:rsidP="003E43F2">
      <w:pPr>
        <w:pStyle w:val="Heading4"/>
        <w:rPr>
          <w:ins w:id="235" w:author="Author"/>
          <w:lang w:eastAsia="en-GB"/>
        </w:rPr>
      </w:pPr>
      <w:bookmarkStart w:id="236" w:name="_Toc99038942"/>
      <w:bookmarkStart w:id="237" w:name="_Toc99731205"/>
      <w:bookmarkStart w:id="238" w:name="_Toc105511336"/>
      <w:bookmarkStart w:id="239" w:name="_Toc105927868"/>
      <w:bookmarkStart w:id="240" w:name="_Toc106110408"/>
      <w:bookmarkStart w:id="241" w:name="_Toc113835845"/>
      <w:bookmarkStart w:id="242" w:name="_Toc120124693"/>
      <w:bookmarkStart w:id="243" w:name="_Toc121161693"/>
      <w:ins w:id="244" w:author="Author">
        <w:r>
          <w:rPr>
            <w:lang w:eastAsia="en-GB"/>
          </w:rPr>
          <w:t>9.3.1.x</w:t>
        </w:r>
        <w:r w:rsidR="00395CE6">
          <w:rPr>
            <w:lang w:eastAsia="en-GB"/>
          </w:rPr>
          <w:t>1</w:t>
        </w:r>
        <w:r w:rsidRPr="008D5E11">
          <w:rPr>
            <w:lang w:eastAsia="en-GB"/>
          </w:rPr>
          <w:tab/>
        </w:r>
        <w:r>
          <w:rPr>
            <w:rFonts w:eastAsia="FangSong"/>
            <w:lang w:eastAsia="en-GB"/>
          </w:rPr>
          <w:t>Path Addition</w:t>
        </w:r>
        <w:r w:rsidRPr="008D5E11">
          <w:rPr>
            <w:rFonts w:eastAsia="FangSong"/>
            <w:lang w:eastAsia="en-GB"/>
          </w:rPr>
          <w:t xml:space="preserve"> </w:t>
        </w:r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r>
          <w:rPr>
            <w:rFonts w:eastAsia="FangSong"/>
            <w:lang w:eastAsia="en-GB"/>
          </w:rPr>
          <w:t>Information</w:t>
        </w:r>
      </w:ins>
    </w:p>
    <w:p w14:paraId="69B8D060" w14:textId="77777777" w:rsidR="00C70E70" w:rsidRPr="008D5E11" w:rsidRDefault="00C70E70" w:rsidP="00C70E70">
      <w:pPr>
        <w:adjustRightInd w:val="0"/>
        <w:textAlignment w:val="baseline"/>
        <w:rPr>
          <w:ins w:id="245" w:author="Author"/>
          <w:rFonts w:eastAsia="Tahoma"/>
          <w:lang w:eastAsia="zh-CN"/>
        </w:rPr>
      </w:pPr>
      <w:ins w:id="246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70E70" w:rsidRPr="008D5E11" w14:paraId="6281444E" w14:textId="77777777" w:rsidTr="00C70E70">
        <w:trPr>
          <w:ins w:id="247" w:author="Author"/>
        </w:trPr>
        <w:tc>
          <w:tcPr>
            <w:tcW w:w="2448" w:type="dxa"/>
          </w:tcPr>
          <w:p w14:paraId="721ED866" w14:textId="77777777" w:rsidR="00C70E70" w:rsidRPr="008D5E11" w:rsidRDefault="00C70E70" w:rsidP="003E43F2">
            <w:pPr>
              <w:pStyle w:val="TAH"/>
              <w:rPr>
                <w:ins w:id="248" w:author="Author"/>
                <w:rFonts w:eastAsia="Tahoma"/>
                <w:lang w:eastAsia="ko-KR"/>
              </w:rPr>
            </w:pPr>
            <w:ins w:id="249" w:author="Author">
              <w:r w:rsidRPr="008D5E11">
                <w:rPr>
                  <w:rFonts w:eastAsia="Tahoma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2460C5FB" w14:textId="77777777" w:rsidR="00C70E70" w:rsidRPr="008D5E11" w:rsidRDefault="00C70E70" w:rsidP="003E43F2">
            <w:pPr>
              <w:pStyle w:val="TAH"/>
              <w:rPr>
                <w:ins w:id="250" w:author="Author"/>
                <w:rFonts w:eastAsia="Tahoma"/>
                <w:lang w:eastAsia="ko-KR"/>
              </w:rPr>
            </w:pPr>
            <w:ins w:id="251" w:author="Author">
              <w:r w:rsidRPr="008D5E11">
                <w:rPr>
                  <w:rFonts w:eastAsia="Tahoma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2F97EAA7" w14:textId="77777777" w:rsidR="00C70E70" w:rsidRPr="008D5E11" w:rsidRDefault="00C70E70" w:rsidP="003E43F2">
            <w:pPr>
              <w:pStyle w:val="TAH"/>
              <w:rPr>
                <w:ins w:id="252" w:author="Author"/>
                <w:rFonts w:eastAsia="Tahoma"/>
                <w:lang w:eastAsia="ko-KR"/>
              </w:rPr>
            </w:pPr>
            <w:ins w:id="253" w:author="Author">
              <w:r w:rsidRPr="008D5E11">
                <w:rPr>
                  <w:rFonts w:eastAsia="Tahoma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14:paraId="7211D28B" w14:textId="77777777" w:rsidR="00C70E70" w:rsidRPr="008D5E11" w:rsidRDefault="00C70E70" w:rsidP="003E43F2">
            <w:pPr>
              <w:pStyle w:val="TAH"/>
              <w:rPr>
                <w:ins w:id="254" w:author="Author"/>
                <w:rFonts w:eastAsia="Tahoma"/>
                <w:lang w:eastAsia="ko-KR"/>
              </w:rPr>
            </w:pPr>
            <w:ins w:id="255" w:author="Author">
              <w:r w:rsidRPr="008D5E11">
                <w:rPr>
                  <w:rFonts w:eastAsia="Tahoma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C72272" w14:textId="77777777" w:rsidR="00C70E70" w:rsidRPr="008D5E11" w:rsidRDefault="00C70E70" w:rsidP="003E43F2">
            <w:pPr>
              <w:pStyle w:val="TAH"/>
              <w:rPr>
                <w:ins w:id="256" w:author="Author"/>
                <w:rFonts w:eastAsia="Tahoma"/>
                <w:lang w:eastAsia="ko-KR"/>
              </w:rPr>
            </w:pPr>
            <w:ins w:id="257" w:author="Author">
              <w:r w:rsidRPr="008D5E11">
                <w:rPr>
                  <w:rFonts w:eastAsia="Tahoma"/>
                  <w:lang w:eastAsia="ko-KR"/>
                </w:rPr>
                <w:t>Semantics description</w:t>
              </w:r>
            </w:ins>
          </w:p>
        </w:tc>
      </w:tr>
      <w:tr w:rsidR="00C70E70" w:rsidRPr="008D5E11" w14:paraId="75637565" w14:textId="77777777" w:rsidTr="00C70E70">
        <w:trPr>
          <w:ins w:id="258" w:author="Author"/>
        </w:trPr>
        <w:tc>
          <w:tcPr>
            <w:tcW w:w="2448" w:type="dxa"/>
          </w:tcPr>
          <w:p w14:paraId="14265CD3" w14:textId="77777777" w:rsidR="00C70E70" w:rsidRPr="003F4762" w:rsidRDefault="00C70E70" w:rsidP="00C70E70">
            <w:pPr>
              <w:pStyle w:val="TAL"/>
              <w:rPr>
                <w:ins w:id="259" w:author="Author"/>
                <w:rFonts w:eastAsia="DengXian"/>
                <w:lang w:eastAsia="zh-CN"/>
              </w:rPr>
            </w:pPr>
            <w:ins w:id="260" w:author="Author">
              <w:r w:rsidRPr="003F4762">
                <w:rPr>
                  <w:rFonts w:eastAsia="DengXian" w:hint="eastAsia"/>
                  <w:lang w:eastAsia="zh-CN"/>
                </w:rPr>
                <w:t>C</w:t>
              </w:r>
              <w:r w:rsidRPr="003F4762">
                <w:rPr>
                  <w:rFonts w:eastAsia="DengXian"/>
                  <w:lang w:eastAsia="zh-CN"/>
                </w:rPr>
                <w:t xml:space="preserve">HOICE </w:t>
              </w:r>
              <w:r w:rsidRPr="00C70E70">
                <w:rPr>
                  <w:rFonts w:eastAsia="DengXian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1EC3C121" w14:textId="77777777" w:rsidR="00C70E70" w:rsidRPr="003F4762" w:rsidRDefault="00C70E70" w:rsidP="007E70D7">
            <w:pPr>
              <w:pStyle w:val="TAL"/>
              <w:rPr>
                <w:ins w:id="261" w:author="Author"/>
                <w:rFonts w:eastAsia="DengXian"/>
                <w:lang w:eastAsia="zh-CN"/>
              </w:rPr>
            </w:pPr>
            <w:ins w:id="262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6D4C47C" w14:textId="77777777" w:rsidR="00C70E70" w:rsidRPr="008D5E11" w:rsidRDefault="00C70E70" w:rsidP="007E70D7">
            <w:pPr>
              <w:pStyle w:val="TAL"/>
              <w:rPr>
                <w:ins w:id="26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82BD69" w14:textId="77777777" w:rsidR="00C70E70" w:rsidRPr="008D5E11" w:rsidRDefault="00C70E70" w:rsidP="007E70D7">
            <w:pPr>
              <w:pStyle w:val="TAL"/>
              <w:rPr>
                <w:ins w:id="264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1A9425C" w14:textId="77777777" w:rsidR="00C70E70" w:rsidRPr="008D5E11" w:rsidRDefault="00C70E70" w:rsidP="007E70D7">
            <w:pPr>
              <w:pStyle w:val="TAL"/>
              <w:rPr>
                <w:ins w:id="265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045305A" w14:textId="77777777" w:rsidTr="00C70E70">
        <w:trPr>
          <w:ins w:id="266" w:author="Author"/>
        </w:trPr>
        <w:tc>
          <w:tcPr>
            <w:tcW w:w="2448" w:type="dxa"/>
          </w:tcPr>
          <w:p w14:paraId="039BA9D1" w14:textId="33518CDF" w:rsidR="00C70E70" w:rsidRPr="003F4762" w:rsidRDefault="00C70E70" w:rsidP="00C70E70">
            <w:pPr>
              <w:pStyle w:val="TAL"/>
              <w:ind w:left="100"/>
              <w:rPr>
                <w:ins w:id="267" w:author="Author"/>
                <w:rFonts w:eastAsia="DengXian"/>
                <w:lang w:eastAsia="zh-CN"/>
              </w:rPr>
            </w:pPr>
            <w:ins w:id="268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05CE6FCD" w14:textId="77777777" w:rsidR="00C70E70" w:rsidRPr="008D5E11" w:rsidRDefault="00C70E70" w:rsidP="007E70D7">
            <w:pPr>
              <w:pStyle w:val="TAL"/>
              <w:rPr>
                <w:ins w:id="269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BA3B9C7" w14:textId="77777777" w:rsidR="00C70E70" w:rsidRPr="008D5E11" w:rsidRDefault="00C70E70" w:rsidP="007E70D7">
            <w:pPr>
              <w:pStyle w:val="TAL"/>
              <w:rPr>
                <w:ins w:id="270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31AEAE0" w14:textId="77777777" w:rsidR="00C70E70" w:rsidRPr="008D5E11" w:rsidRDefault="00C70E70" w:rsidP="007E70D7">
            <w:pPr>
              <w:pStyle w:val="TAL"/>
              <w:rPr>
                <w:ins w:id="271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AB15636" w14:textId="77777777" w:rsidR="00C70E70" w:rsidRPr="008D5E11" w:rsidRDefault="00C70E70" w:rsidP="007E70D7">
            <w:pPr>
              <w:pStyle w:val="TAL"/>
              <w:rPr>
                <w:ins w:id="272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CE92E1D" w14:textId="77777777" w:rsidTr="00C70E70">
        <w:trPr>
          <w:ins w:id="273" w:author="Author"/>
        </w:trPr>
        <w:tc>
          <w:tcPr>
            <w:tcW w:w="2448" w:type="dxa"/>
          </w:tcPr>
          <w:p w14:paraId="295CEBA0" w14:textId="77777777" w:rsidR="00C70E70" w:rsidRPr="008D5E11" w:rsidRDefault="00C70E70" w:rsidP="00C70E70">
            <w:pPr>
              <w:pStyle w:val="TAL"/>
              <w:ind w:left="200"/>
              <w:rPr>
                <w:ins w:id="274" w:author="Author"/>
                <w:rFonts w:eastAsia="Tahoma"/>
                <w:lang w:eastAsia="ko-KR"/>
              </w:rPr>
            </w:pPr>
            <w:ins w:id="275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CC82793" w14:textId="77777777" w:rsidR="00C70E70" w:rsidRPr="008D5E11" w:rsidRDefault="00C70E70" w:rsidP="007E70D7">
            <w:pPr>
              <w:pStyle w:val="TAL"/>
              <w:rPr>
                <w:ins w:id="276" w:author="Author"/>
                <w:rFonts w:eastAsia="Tahoma"/>
                <w:lang w:eastAsia="ko-KR"/>
              </w:rPr>
            </w:pPr>
            <w:ins w:id="277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A3130F" w14:textId="77777777" w:rsidR="00C70E70" w:rsidRPr="008D5E11" w:rsidRDefault="00C70E70" w:rsidP="007E70D7">
            <w:pPr>
              <w:pStyle w:val="TAL"/>
              <w:rPr>
                <w:ins w:id="27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C1F0C93" w14:textId="77777777" w:rsidR="00C70E70" w:rsidRPr="008D5E11" w:rsidRDefault="00C70E70" w:rsidP="007E70D7">
            <w:pPr>
              <w:pStyle w:val="TAL"/>
              <w:rPr>
                <w:ins w:id="279" w:author="Author"/>
                <w:rFonts w:eastAsia="Tahoma"/>
                <w:lang w:eastAsia="ko-KR"/>
              </w:rPr>
            </w:pPr>
            <w:ins w:id="280" w:author="Author">
              <w:r w:rsidRPr="008D5E11">
                <w:rPr>
                  <w:rFonts w:eastAsia="Tahoma"/>
                  <w:lang w:eastAsia="ko-KR"/>
                </w:rPr>
                <w:t>BIT STRING (SIZE(24))</w:t>
              </w:r>
            </w:ins>
          </w:p>
        </w:tc>
        <w:tc>
          <w:tcPr>
            <w:tcW w:w="2880" w:type="dxa"/>
          </w:tcPr>
          <w:p w14:paraId="7E325357" w14:textId="61C900AB" w:rsidR="00C70E70" w:rsidRPr="007E70D7" w:rsidRDefault="00C41D21" w:rsidP="007E70D7">
            <w:pPr>
              <w:pStyle w:val="TAL"/>
              <w:rPr>
                <w:ins w:id="281" w:author="Author"/>
                <w:rFonts w:eastAsia="Tahoma"/>
                <w:snapToGrid w:val="0"/>
                <w:lang w:eastAsia="ko-KR"/>
              </w:rPr>
            </w:pPr>
            <w:ins w:id="282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targetRelayUE-Identity</w:t>
              </w:r>
              <w:r w:rsidR="007E70D7" w:rsidRPr="007E70D7">
                <w:rPr>
                  <w:rFonts w:eastAsia="Tahoma"/>
                  <w:snapToGrid w:val="0"/>
                  <w:lang w:eastAsia="ko-KR"/>
                </w:rPr>
                <w:t xml:space="preserve"> contained in the </w:t>
              </w:r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 xml:space="preserve">SL-PathSwitchConfig </w:t>
              </w:r>
              <w:r w:rsidR="007E70D7" w:rsidRPr="00C41D21">
                <w:rPr>
                  <w:rFonts w:eastAsia="Tahoma"/>
                  <w:snapToGrid w:val="0"/>
                  <w:lang w:eastAsia="ko-KR"/>
                </w:rPr>
                <w:t>IE</w:t>
              </w:r>
              <w:r w:rsidR="00C70E70" w:rsidRPr="008D5E11">
                <w:rPr>
                  <w:rFonts w:eastAsia="Tahoma"/>
                  <w:snapToGrid w:val="0"/>
                  <w:lang w:eastAsia="ko-KR"/>
                </w:rPr>
                <w:t>,</w:t>
              </w:r>
              <w:r w:rsidR="00C70E70" w:rsidRPr="00EB5994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 w:rsidR="00C70E70" w:rsidRPr="007E70D7">
                <w:rPr>
                  <w:rFonts w:eastAsia="Tahoma"/>
                  <w:snapToGrid w:val="0"/>
                  <w:lang w:eastAsia="ko-KR"/>
                </w:rPr>
                <w:t>defined in TS 38.331 [8]</w:t>
              </w:r>
            </w:ins>
          </w:p>
          <w:p w14:paraId="6BB43F31" w14:textId="77777777" w:rsidR="00C70E70" w:rsidRPr="008D5E11" w:rsidRDefault="00C70E70" w:rsidP="007E70D7">
            <w:pPr>
              <w:pStyle w:val="TAL"/>
              <w:rPr>
                <w:ins w:id="283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6F259B0D" w14:textId="77777777" w:rsidTr="00C70E70">
        <w:trPr>
          <w:ins w:id="284" w:author="Author"/>
        </w:trPr>
        <w:tc>
          <w:tcPr>
            <w:tcW w:w="2448" w:type="dxa"/>
          </w:tcPr>
          <w:p w14:paraId="189AFD5B" w14:textId="77777777" w:rsidR="00C70E70" w:rsidRPr="008D5E11" w:rsidRDefault="00C70E70" w:rsidP="00C70E70">
            <w:pPr>
              <w:pStyle w:val="TAL"/>
              <w:ind w:left="200"/>
              <w:rPr>
                <w:ins w:id="285" w:author="Author"/>
                <w:rFonts w:eastAsia="Tahoma"/>
              </w:rPr>
            </w:pPr>
            <w:ins w:id="286" w:author="Author">
              <w:r>
                <w:rPr>
                  <w:rFonts w:eastAsia="Tahoma"/>
                  <w:lang w:eastAsia="ko-KR"/>
                </w:rPr>
                <w:t>&gt;&gt;Remote UE</w:t>
              </w:r>
              <w:r w:rsidRPr="008D5E11">
                <w:rPr>
                  <w:rFonts w:eastAsia="Tahoma"/>
                  <w:lang w:eastAsia="ko-KR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0CF6586A" w14:textId="77777777" w:rsidR="00C70E70" w:rsidRPr="008D5E11" w:rsidRDefault="00C70E70" w:rsidP="007E70D7">
            <w:pPr>
              <w:pStyle w:val="TAL"/>
              <w:rPr>
                <w:ins w:id="287" w:author="Author"/>
                <w:rFonts w:eastAsia="Tahoma"/>
                <w:lang w:eastAsia="ko-KR"/>
              </w:rPr>
            </w:pPr>
            <w:ins w:id="288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1AA9181" w14:textId="77777777" w:rsidR="00C70E70" w:rsidRPr="008D5E11" w:rsidRDefault="00C70E70" w:rsidP="007E70D7">
            <w:pPr>
              <w:pStyle w:val="TAL"/>
              <w:rPr>
                <w:ins w:id="289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79CE823" w14:textId="77777777" w:rsidR="00C70E70" w:rsidRPr="008D5E11" w:rsidRDefault="00C70E70" w:rsidP="007E70D7">
            <w:pPr>
              <w:pStyle w:val="TAL"/>
              <w:rPr>
                <w:ins w:id="290" w:author="Author"/>
                <w:rFonts w:eastAsia="Tahoma"/>
                <w:snapToGrid w:val="0"/>
                <w:lang w:eastAsia="ko-KR"/>
              </w:rPr>
            </w:pPr>
            <w:ins w:id="291" w:author="Author">
              <w:r w:rsidRPr="008D5E11">
                <w:rPr>
                  <w:rFonts w:eastAsia="Tahoma"/>
                  <w:snapToGrid w:val="0"/>
                  <w:lang w:eastAsia="ko-KR"/>
                </w:rPr>
                <w:t>9.3.1.267</w:t>
              </w:r>
            </w:ins>
          </w:p>
        </w:tc>
        <w:tc>
          <w:tcPr>
            <w:tcW w:w="2880" w:type="dxa"/>
          </w:tcPr>
          <w:p w14:paraId="09828499" w14:textId="77777777" w:rsidR="00C70E70" w:rsidRPr="008D5E11" w:rsidRDefault="00C70E70" w:rsidP="007E70D7">
            <w:pPr>
              <w:pStyle w:val="TAL"/>
              <w:rPr>
                <w:ins w:id="292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82661BF" w14:textId="77777777" w:rsidTr="00C70E70">
        <w:trPr>
          <w:ins w:id="293" w:author="Author"/>
        </w:trPr>
        <w:tc>
          <w:tcPr>
            <w:tcW w:w="2448" w:type="dxa"/>
          </w:tcPr>
          <w:p w14:paraId="10BA27C7" w14:textId="77777777" w:rsidR="00C70E70" w:rsidRPr="00EE65EA" w:rsidRDefault="00C70E70" w:rsidP="00C70E70">
            <w:pPr>
              <w:pStyle w:val="TAL"/>
              <w:ind w:left="200"/>
              <w:rPr>
                <w:ins w:id="294" w:author="Author"/>
              </w:rPr>
            </w:pPr>
            <w:ins w:id="295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5094C00E" w14:textId="77777777" w:rsidR="00C70E70" w:rsidRPr="00837922" w:rsidRDefault="00C70E70" w:rsidP="007E70D7">
            <w:pPr>
              <w:pStyle w:val="TAL"/>
              <w:rPr>
                <w:ins w:id="296" w:author="Author"/>
                <w:rFonts w:eastAsia="DengXian"/>
                <w:lang w:eastAsia="zh-CN"/>
              </w:rPr>
            </w:pPr>
            <w:ins w:id="297" w:author="Author">
              <w:r w:rsidRPr="0083792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598ACDA" w14:textId="77777777" w:rsidR="00C70E70" w:rsidRPr="008D5E11" w:rsidRDefault="00C70E70" w:rsidP="007E70D7">
            <w:pPr>
              <w:pStyle w:val="TAL"/>
              <w:rPr>
                <w:ins w:id="29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D2C2A3E" w14:textId="77777777" w:rsidR="00C70E70" w:rsidRPr="00837922" w:rsidRDefault="00C70E70" w:rsidP="007E70D7">
            <w:pPr>
              <w:pStyle w:val="TAL"/>
              <w:rPr>
                <w:ins w:id="299" w:author="Author"/>
                <w:rFonts w:eastAsia="DengXian"/>
                <w:snapToGrid w:val="0"/>
                <w:lang w:eastAsia="zh-CN"/>
              </w:rPr>
            </w:pPr>
            <w:ins w:id="300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225D80E4" w14:textId="77777777" w:rsidR="00C70E70" w:rsidRPr="00837922" w:rsidRDefault="00C70E70" w:rsidP="007E70D7">
            <w:pPr>
              <w:pStyle w:val="TAL"/>
              <w:rPr>
                <w:ins w:id="301" w:author="Author"/>
                <w:rFonts w:eastAsia="DengXian"/>
                <w:snapToGrid w:val="0"/>
                <w:lang w:eastAsia="zh-CN"/>
              </w:rPr>
            </w:pPr>
            <w:ins w:id="302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</w:tr>
      <w:tr w:rsidR="00C70E70" w:rsidRPr="008D5E11" w14:paraId="5BBE752B" w14:textId="77777777" w:rsidTr="00C70E70">
        <w:trPr>
          <w:ins w:id="303" w:author="Author"/>
        </w:trPr>
        <w:tc>
          <w:tcPr>
            <w:tcW w:w="2448" w:type="dxa"/>
          </w:tcPr>
          <w:p w14:paraId="7380E20E" w14:textId="48246EA8" w:rsidR="00C70E70" w:rsidRPr="003F4762" w:rsidRDefault="00C70E70" w:rsidP="00C70E70">
            <w:pPr>
              <w:pStyle w:val="TAL"/>
              <w:ind w:left="100"/>
              <w:rPr>
                <w:ins w:id="304" w:author="Author"/>
                <w:rFonts w:eastAsia="DengXian"/>
                <w:lang w:eastAsia="zh-CN"/>
              </w:rPr>
            </w:pPr>
            <w:ins w:id="305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326D3516" w14:textId="77777777" w:rsidR="00C70E70" w:rsidRPr="008D5E11" w:rsidRDefault="00C70E70" w:rsidP="007E70D7">
            <w:pPr>
              <w:pStyle w:val="TAL"/>
              <w:rPr>
                <w:ins w:id="306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229A6C87" w14:textId="77777777" w:rsidR="00C70E70" w:rsidRPr="008D5E11" w:rsidRDefault="00C70E70" w:rsidP="007E70D7">
            <w:pPr>
              <w:pStyle w:val="TAL"/>
              <w:rPr>
                <w:ins w:id="307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942413A" w14:textId="77777777" w:rsidR="00C70E70" w:rsidRPr="008D5E11" w:rsidRDefault="00C70E70" w:rsidP="007E70D7">
            <w:pPr>
              <w:pStyle w:val="TAL"/>
              <w:rPr>
                <w:ins w:id="308" w:author="Author"/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1DCCFACE" w14:textId="77777777" w:rsidR="00C70E70" w:rsidRPr="008D5E11" w:rsidRDefault="00C70E70" w:rsidP="007E70D7">
            <w:pPr>
              <w:pStyle w:val="TAL"/>
              <w:rPr>
                <w:ins w:id="309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5DB8B6CF" w14:textId="77777777" w:rsidTr="00C70E70">
        <w:trPr>
          <w:ins w:id="310" w:author="Author"/>
        </w:trPr>
        <w:tc>
          <w:tcPr>
            <w:tcW w:w="2448" w:type="dxa"/>
          </w:tcPr>
          <w:p w14:paraId="34A1E5A3" w14:textId="77777777" w:rsidR="00C70E70" w:rsidRPr="003F4762" w:rsidRDefault="00C70E70" w:rsidP="00C70E70">
            <w:pPr>
              <w:pStyle w:val="TAL"/>
              <w:ind w:left="200"/>
              <w:rPr>
                <w:ins w:id="311" w:author="Author"/>
                <w:rFonts w:eastAsia="DengXian"/>
                <w:lang w:eastAsia="zh-CN"/>
              </w:rPr>
            </w:pPr>
            <w:ins w:id="312" w:author="Author">
              <w:r w:rsidRPr="003F4762">
                <w:rPr>
                  <w:rFonts w:eastAsia="DengXian" w:hint="eastAsia"/>
                  <w:lang w:eastAsia="zh-CN"/>
                </w:rPr>
                <w:t>&gt;</w:t>
              </w:r>
              <w:r w:rsidRPr="003F4762">
                <w:rPr>
                  <w:rFonts w:eastAsia="DengXian"/>
                  <w:lang w:eastAsia="zh-CN"/>
                </w:rPr>
                <w:t>&gt;PCell ID</w:t>
              </w:r>
            </w:ins>
          </w:p>
        </w:tc>
        <w:tc>
          <w:tcPr>
            <w:tcW w:w="1080" w:type="dxa"/>
          </w:tcPr>
          <w:p w14:paraId="41F37116" w14:textId="77777777" w:rsidR="00C70E70" w:rsidRPr="003F4762" w:rsidRDefault="00C70E70" w:rsidP="007E70D7">
            <w:pPr>
              <w:pStyle w:val="TAL"/>
              <w:rPr>
                <w:ins w:id="313" w:author="Author"/>
                <w:rFonts w:eastAsia="DengXian"/>
                <w:lang w:eastAsia="zh-CN"/>
              </w:rPr>
            </w:pPr>
            <w:ins w:id="314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3462EC9" w14:textId="77777777" w:rsidR="00C70E70" w:rsidRPr="008D5E11" w:rsidRDefault="00C70E70" w:rsidP="007E70D7">
            <w:pPr>
              <w:pStyle w:val="TAL"/>
              <w:rPr>
                <w:ins w:id="315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E502BF" w14:textId="77777777" w:rsidR="00C70E70" w:rsidRDefault="00C70E70" w:rsidP="007E70D7">
            <w:pPr>
              <w:pStyle w:val="TAL"/>
              <w:rPr>
                <w:ins w:id="316" w:author="Author"/>
              </w:rPr>
            </w:pPr>
            <w:ins w:id="317" w:author="Author">
              <w:r w:rsidRPr="00EA5FA7">
                <w:rPr>
                  <w:rFonts w:cs="Arial"/>
                  <w:szCs w:val="18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</w:ins>
          </w:p>
          <w:p w14:paraId="267DAE09" w14:textId="05B550AF" w:rsidR="00C70E70" w:rsidRPr="008D5E11" w:rsidRDefault="00C70E70" w:rsidP="007E70D7">
            <w:pPr>
              <w:pStyle w:val="TAL"/>
              <w:rPr>
                <w:ins w:id="318" w:author="Author"/>
                <w:rFonts w:eastAsia="Tahoma"/>
                <w:snapToGrid w:val="0"/>
                <w:lang w:eastAsia="ko-KR"/>
              </w:rPr>
            </w:pPr>
            <w:ins w:id="319" w:author="Author">
              <w:r w:rsidRPr="00EA5FA7">
                <w:t>9.3.1.12</w:t>
              </w:r>
            </w:ins>
          </w:p>
        </w:tc>
        <w:tc>
          <w:tcPr>
            <w:tcW w:w="2880" w:type="dxa"/>
          </w:tcPr>
          <w:p w14:paraId="3E8A6104" w14:textId="77777777" w:rsidR="00C70E70" w:rsidRPr="008D5E11" w:rsidRDefault="00C70E70" w:rsidP="007E70D7">
            <w:pPr>
              <w:pStyle w:val="TAL"/>
              <w:rPr>
                <w:ins w:id="320" w:author="Author"/>
                <w:rFonts w:eastAsia="Tahoma"/>
                <w:snapToGrid w:val="0"/>
                <w:lang w:eastAsia="ko-KR"/>
              </w:rPr>
            </w:pPr>
          </w:p>
        </w:tc>
      </w:tr>
    </w:tbl>
    <w:p w14:paraId="124A13AB" w14:textId="77777777" w:rsidR="00C70E70" w:rsidRPr="008D5E11" w:rsidRDefault="00C70E70" w:rsidP="00C70E70">
      <w:pPr>
        <w:adjustRightInd w:val="0"/>
        <w:textAlignment w:val="baseline"/>
        <w:rPr>
          <w:ins w:id="321" w:author="Author"/>
          <w:lang w:eastAsia="ko-KR"/>
        </w:rPr>
      </w:pPr>
    </w:p>
    <w:p w14:paraId="510EC223" w14:textId="77777777" w:rsidR="00C70E70" w:rsidRDefault="00C70E70" w:rsidP="00C665ED">
      <w:pPr>
        <w:rPr>
          <w:ins w:id="322" w:author="Author"/>
        </w:rPr>
      </w:pPr>
    </w:p>
    <w:p w14:paraId="193F428A" w14:textId="60F61EF6" w:rsidR="00952622" w:rsidRDefault="00952622">
      <w:pPr>
        <w:spacing w:after="0"/>
        <w:rPr>
          <w:ins w:id="323" w:author="Author"/>
        </w:rPr>
      </w:pPr>
    </w:p>
    <w:p w14:paraId="7100E369" w14:textId="77777777" w:rsidR="00952622" w:rsidRDefault="00952622" w:rsidP="00C665ED">
      <w:pPr>
        <w:rPr>
          <w:ins w:id="324" w:author="Author"/>
        </w:rPr>
        <w:sectPr w:rsidR="0095262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2F3E0F" w14:textId="77777777" w:rsidR="003B58A5" w:rsidRPr="00EA5FA7" w:rsidRDefault="003B58A5" w:rsidP="003B58A5">
      <w:pPr>
        <w:pStyle w:val="Heading2"/>
      </w:pPr>
      <w:bookmarkStart w:id="325" w:name="_Toc120124729"/>
      <w:bookmarkStart w:id="326" w:name="_Toc145334923"/>
      <w:bookmarkStart w:id="327" w:name="_Toc20956002"/>
      <w:bookmarkStart w:id="328" w:name="_Toc29893128"/>
      <w:bookmarkStart w:id="329" w:name="_Toc36557065"/>
      <w:bookmarkStart w:id="330" w:name="_Toc45832585"/>
      <w:bookmarkStart w:id="331" w:name="_Toc51763907"/>
      <w:bookmarkStart w:id="332" w:name="_Toc64449079"/>
      <w:bookmarkStart w:id="333" w:name="_Toc66289738"/>
      <w:bookmarkStart w:id="334" w:name="_Toc74154851"/>
      <w:bookmarkStart w:id="335" w:name="_Toc81383595"/>
      <w:bookmarkStart w:id="336" w:name="_Toc88658229"/>
      <w:bookmarkStart w:id="337" w:name="_Toc97911141"/>
      <w:bookmarkStart w:id="338" w:name="_Toc99038965"/>
      <w:bookmarkStart w:id="339" w:name="_Toc99731228"/>
      <w:bookmarkStart w:id="340" w:name="_Toc105511363"/>
      <w:bookmarkStart w:id="341" w:name="_Toc105927895"/>
      <w:bookmarkStart w:id="342" w:name="_Toc106110435"/>
      <w:bookmarkStart w:id="343" w:name="_Toc113835877"/>
      <w:bookmarkStart w:id="344" w:name="_Toc120124733"/>
      <w:bookmarkStart w:id="345" w:name="_Toc121161733"/>
      <w:r w:rsidRPr="00EA5FA7">
        <w:t>9.4</w:t>
      </w:r>
      <w:r w:rsidRPr="00EA5FA7">
        <w:tab/>
        <w:t>Message and Information Element Abstract Syntax (with ASN.1)</w:t>
      </w:r>
      <w:bookmarkEnd w:id="325"/>
      <w:bookmarkEnd w:id="326"/>
    </w:p>
    <w:p w14:paraId="61F0A668" w14:textId="77777777" w:rsidR="00C70E70" w:rsidRPr="008401D3" w:rsidRDefault="00C70E70" w:rsidP="008401D3">
      <w:pPr>
        <w:pStyle w:val="Heading3"/>
      </w:pPr>
      <w:r w:rsidRPr="008401D3">
        <w:t>9.4.4</w:t>
      </w:r>
      <w:r w:rsidRPr="008401D3">
        <w:tab/>
        <w:t>PDU Definitions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682CE0F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C01165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680E1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2076A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1132CA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5A10B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005A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5F86A0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BADDFF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DE353B4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150F18F4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7F3D06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3220B3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2C1613C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601935B" w14:textId="77777777" w:rsidR="00C70E70" w:rsidRPr="00EA5FA7" w:rsidRDefault="00C70E70" w:rsidP="00C70E70">
      <w:pPr>
        <w:pStyle w:val="PL"/>
        <w:rPr>
          <w:snapToGrid w:val="0"/>
        </w:rPr>
      </w:pPr>
    </w:p>
    <w:p w14:paraId="657EF0A2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E26A3E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129BDF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2F2A190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2CEC59" w14:textId="77777777" w:rsidR="00C70E70" w:rsidRPr="00EA5FA7" w:rsidRDefault="00C70E70" w:rsidP="00395CE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7406C5" w14:textId="77777777" w:rsidR="00C70E70" w:rsidRPr="00EA5FA7" w:rsidRDefault="00C70E70" w:rsidP="00395CE6">
      <w:pPr>
        <w:pStyle w:val="PL"/>
        <w:rPr>
          <w:snapToGrid w:val="0"/>
        </w:rPr>
      </w:pPr>
    </w:p>
    <w:p w14:paraId="0A5841C9" w14:textId="18C7FE87" w:rsidR="00C665ED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B7C3B56" w14:textId="528EA18F" w:rsidR="00C70E70" w:rsidRDefault="00C70E70" w:rsidP="00C70E70">
      <w:pPr>
        <w:pStyle w:val="PL"/>
      </w:pPr>
    </w:p>
    <w:p w14:paraId="585B22CC" w14:textId="77777777" w:rsidR="00C70E70" w:rsidRDefault="00C70E70" w:rsidP="00C70E7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B52DCBA" w14:textId="77777777" w:rsidR="00C70E70" w:rsidRPr="00F3700B" w:rsidRDefault="00C70E70" w:rsidP="00C70E70">
      <w:pPr>
        <w:pStyle w:val="PL"/>
      </w:pPr>
      <w:r>
        <w:rPr>
          <w:snapToGrid w:val="0"/>
        </w:rPr>
        <w:tab/>
      </w:r>
      <w:r w:rsidRPr="00F3700B">
        <w:t>CPACMCGInformation,</w:t>
      </w:r>
    </w:p>
    <w:p w14:paraId="3A3D187A" w14:textId="77777777" w:rsidR="00F3700B" w:rsidRPr="00F3700B" w:rsidRDefault="00C70E70" w:rsidP="00F3700B">
      <w:pPr>
        <w:pStyle w:val="PL"/>
      </w:pPr>
      <w:r>
        <w:tab/>
      </w:r>
      <w:r>
        <w:rPr>
          <w:rFonts w:hint="eastAsia"/>
        </w:rPr>
        <w:t>Extended</w:t>
      </w:r>
      <w:r>
        <w:t>UEIdentityIndexValue</w:t>
      </w:r>
      <w:r w:rsidR="00F3700B" w:rsidRPr="00F3700B">
        <w:rPr>
          <w:rFonts w:hint="eastAsia"/>
        </w:rPr>
        <w:t>,</w:t>
      </w:r>
    </w:p>
    <w:p w14:paraId="49883390" w14:textId="029AEEAB" w:rsidR="00C70E70" w:rsidRPr="00F3700B" w:rsidRDefault="00F3700B" w:rsidP="00F3700B">
      <w:pPr>
        <w:pStyle w:val="PL"/>
        <w:rPr>
          <w:ins w:id="346" w:author="Author"/>
        </w:rPr>
      </w:pPr>
      <w:r w:rsidRPr="00F3700B">
        <w:rPr>
          <w:rFonts w:hint="eastAsia"/>
        </w:rPr>
        <w:tab/>
      </w:r>
      <w:r w:rsidRPr="00F3700B">
        <w:t>HashedUEIdentityIndexValue</w:t>
      </w:r>
      <w:ins w:id="347" w:author="Author">
        <w:r w:rsidR="00C70E70">
          <w:t>,</w:t>
        </w:r>
      </w:ins>
    </w:p>
    <w:p w14:paraId="68E11E6D" w14:textId="092F0138" w:rsidR="00C70E70" w:rsidRDefault="00C70E70" w:rsidP="00C70E70">
      <w:pPr>
        <w:pStyle w:val="PL"/>
        <w:rPr>
          <w:rFonts w:eastAsia="SimSun"/>
          <w:snapToGrid w:val="0"/>
          <w:lang w:eastAsia="zh-CN"/>
        </w:rPr>
      </w:pPr>
      <w:ins w:id="348" w:author="Author">
        <w:r>
          <w:tab/>
          <w:t>PathAdditionInformation</w:t>
        </w:r>
      </w:ins>
    </w:p>
    <w:p w14:paraId="44D8D832" w14:textId="015DD74A" w:rsidR="00C70E70" w:rsidRDefault="00C70E70" w:rsidP="00C70E70">
      <w:pPr>
        <w:pStyle w:val="PL"/>
      </w:pPr>
    </w:p>
    <w:p w14:paraId="4705EEC5" w14:textId="77777777" w:rsidR="00C70E70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9A5DA93" w14:textId="77777777" w:rsidR="00C70E70" w:rsidRDefault="00C70E70" w:rsidP="00C70E70">
      <w:pPr>
        <w:pStyle w:val="PL"/>
      </w:pPr>
    </w:p>
    <w:p w14:paraId="0818EDD4" w14:textId="77777777" w:rsidR="00C70E70" w:rsidRDefault="00C70E70">
      <w:pPr>
        <w:pStyle w:val="PL"/>
        <w:pPrChange w:id="349" w:author="Author">
          <w:pPr/>
        </w:pPrChange>
      </w:pPr>
    </w:p>
    <w:p w14:paraId="0588FC01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3385BA5" w14:textId="77777777" w:rsidR="00C70E70" w:rsidRDefault="00C70E70" w:rsidP="00C70E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5420CC5D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4AAE0E9" w14:textId="77777777" w:rsidR="00F3700B" w:rsidRDefault="00C70E70" w:rsidP="00F3700B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094CFCB5" w14:textId="74D82FB3" w:rsidR="00C70E70" w:rsidRDefault="00F3700B" w:rsidP="00F3700B">
      <w:pPr>
        <w:pStyle w:val="PL"/>
      </w:pPr>
      <w:r>
        <w:tab/>
        <w:t>id-HashedUEIdentityIndexValue,</w:t>
      </w:r>
    </w:p>
    <w:p w14:paraId="3101AFA3" w14:textId="77777777" w:rsidR="00395CE6" w:rsidRPr="00552D38" w:rsidRDefault="00395CE6" w:rsidP="00395CE6">
      <w:pPr>
        <w:pStyle w:val="PL"/>
        <w:rPr>
          <w:ins w:id="350" w:author="Author"/>
          <w:snapToGrid w:val="0"/>
        </w:rPr>
      </w:pPr>
      <w:ins w:id="351" w:author="Author">
        <w:r>
          <w:tab/>
          <w:t>id-PathAdditionInformation,</w:t>
        </w:r>
      </w:ins>
    </w:p>
    <w:p w14:paraId="07D35DD4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2C3362D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706062" w14:textId="77777777" w:rsidR="00395CE6" w:rsidRDefault="00395CE6" w:rsidP="00395CE6">
      <w:pPr>
        <w:pStyle w:val="PL"/>
      </w:pPr>
    </w:p>
    <w:p w14:paraId="7395382F" w14:textId="6495E4AE" w:rsidR="00395CE6" w:rsidRDefault="00395CE6" w:rsidP="00395CE6">
      <w:pPr>
        <w:pStyle w:val="PL"/>
        <w:rPr>
          <w:ins w:id="352" w:author="Author"/>
        </w:rPr>
      </w:pPr>
      <w:r w:rsidRPr="008401D3">
        <w:rPr>
          <w:highlight w:val="yellow"/>
        </w:rPr>
        <w:t>[snip]</w:t>
      </w:r>
    </w:p>
    <w:p w14:paraId="6572CF6F" w14:textId="77777777" w:rsidR="00395CE6" w:rsidRDefault="00395CE6" w:rsidP="00395CE6">
      <w:pPr>
        <w:pStyle w:val="PL"/>
      </w:pPr>
    </w:p>
    <w:p w14:paraId="5B4FB6D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2674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3F1308" w14:textId="77777777" w:rsidR="00395CE6" w:rsidRPr="00EA5FA7" w:rsidRDefault="00395CE6" w:rsidP="00395CE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0C9DA7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D003A4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9288BB0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1383A200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BEAA34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386CD5C" w14:textId="77777777" w:rsidR="00395CE6" w:rsidRPr="00CE4D8E" w:rsidRDefault="00395CE6" w:rsidP="00395CE6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558111D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39679FD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ED2B5AD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049094BA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39A6661B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3FA7FF0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AEFE552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3D4797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59F04CA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72B9E34E" w14:textId="77777777" w:rsidR="00395CE6" w:rsidRPr="00EA5FA7" w:rsidRDefault="00395CE6" w:rsidP="00395CE6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522776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C0CB1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BD01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EAA54E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6E56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B5399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CA7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FDB4F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4F04E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253A22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7F6B88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D2C4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7A9756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095AF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F477B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A0D5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81C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F1AD9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9E900A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8C35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3A0C0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EBA6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508CA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3F01AE" w14:textId="77777777" w:rsidR="00395CE6" w:rsidRPr="00EA5FA7" w:rsidRDefault="00395CE6" w:rsidP="00395CE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3030F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4D2B1B7" w14:textId="77777777" w:rsidR="00395CE6" w:rsidRPr="00EA5FA7" w:rsidRDefault="00395CE6" w:rsidP="00395CE6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F8B8B6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2E1EE" w14:textId="77777777" w:rsidR="00395CE6" w:rsidRPr="00EA5FA7" w:rsidRDefault="00395CE6" w:rsidP="00395CE6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5E3229B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5769863" w14:textId="77777777" w:rsidR="00395CE6" w:rsidRPr="00EA5FA7" w:rsidRDefault="00395CE6" w:rsidP="00395CE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1C0D811" w14:textId="77777777" w:rsidR="00395CE6" w:rsidRPr="00EA5FA7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DF6AB" w14:textId="77777777" w:rsidR="00395CE6" w:rsidRPr="00B80478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45CC694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3AE80B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E4C463" w14:textId="77777777" w:rsidR="00395CE6" w:rsidRPr="006A7576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F4EF45D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3016AE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6FE975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5BDB6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FE186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CFBE50A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E897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53DB74F" w14:textId="77777777" w:rsidR="00395CE6" w:rsidRPr="00387DFF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BAE3A4D" w14:textId="77777777" w:rsidR="00395CE6" w:rsidRDefault="00395CE6" w:rsidP="00395CE6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FF6554" w14:textId="77777777" w:rsidR="00395CE6" w:rsidRDefault="00395CE6" w:rsidP="00395CE6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1DF1AB0" w14:textId="77777777" w:rsidR="00395CE6" w:rsidRDefault="00395CE6" w:rsidP="00395CE6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70F9D3F" w14:textId="77777777" w:rsidR="00395CE6" w:rsidRDefault="00395CE6" w:rsidP="00395CE6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101C0D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111854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0DF473A" w14:textId="77777777" w:rsidR="00395CE6" w:rsidRPr="007B39A9" w:rsidRDefault="00395CE6" w:rsidP="00395CE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0BC4786" w14:textId="77777777" w:rsidR="00395CE6" w:rsidRDefault="00395CE6" w:rsidP="00395CE6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4210B626" w14:textId="77777777" w:rsidR="00395CE6" w:rsidRDefault="00395CE6" w:rsidP="00395CE6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6289AD0" w14:textId="77777777" w:rsidR="00395CE6" w:rsidRDefault="00395CE6" w:rsidP="00395CE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C7CA39" w14:textId="77777777" w:rsidR="00395CE6" w:rsidRDefault="00395CE6" w:rsidP="00395CE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1A5AA13" w14:textId="77777777" w:rsidR="00395CE6" w:rsidRDefault="00395CE6" w:rsidP="00395CE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B7A6BAE" w14:textId="77777777" w:rsidR="00395CE6" w:rsidRDefault="00395CE6" w:rsidP="00395CE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819E5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A46F4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4E0AC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0443D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46D11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D06601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E5F77F" w14:textId="77777777" w:rsidR="00395CE6" w:rsidRDefault="00395CE6" w:rsidP="00395CE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354B9C0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3466C2E8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550150C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4454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06AB2" w14:textId="77777777" w:rsidR="00395CE6" w:rsidRDefault="00395CE6" w:rsidP="00395CE6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1EA13E5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C09FAF3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ED366A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184D36FC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543170B" w14:textId="77777777" w:rsidR="00395CE6" w:rsidRDefault="00395CE6" w:rsidP="00395CE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9D7F55C" w14:textId="77777777" w:rsidR="00395CE6" w:rsidRPr="00EA5FA7" w:rsidRDefault="00395CE6" w:rsidP="00395CE6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3835446" w14:textId="77777777" w:rsidR="00395CE6" w:rsidRDefault="00395CE6" w:rsidP="00395CE6">
      <w:pPr>
        <w:pStyle w:val="PL"/>
        <w:rPr>
          <w:ins w:id="353" w:author="Author"/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354" w:author="Author">
        <w:r>
          <w:rPr>
            <w:snapToGrid w:val="0"/>
          </w:rPr>
          <w:t>|</w:t>
        </w:r>
      </w:ins>
    </w:p>
    <w:p w14:paraId="4CECA7A2" w14:textId="503CE676" w:rsidR="00395CE6" w:rsidRDefault="00395CE6" w:rsidP="00395CE6">
      <w:pPr>
        <w:pStyle w:val="PL"/>
        <w:rPr>
          <w:noProof w:val="0"/>
        </w:rPr>
      </w:pPr>
      <w:ins w:id="355" w:author="Author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>}</w:t>
        </w:r>
      </w:ins>
      <w:r w:rsidRPr="00642677">
        <w:t>,</w:t>
      </w:r>
    </w:p>
    <w:p w14:paraId="2DE7CA3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4998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2C3E208" w14:textId="77777777" w:rsidR="00395CE6" w:rsidRPr="00EA5FA7" w:rsidRDefault="00395CE6" w:rsidP="00395CE6">
      <w:pPr>
        <w:pStyle w:val="PL"/>
        <w:rPr>
          <w:noProof w:val="0"/>
        </w:rPr>
      </w:pPr>
    </w:p>
    <w:p w14:paraId="3FC33A0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3F94FDD2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1DA49BD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E4BB97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A15FF76" w14:textId="77777777" w:rsidR="00395CE6" w:rsidRDefault="00395CE6" w:rsidP="00395CE6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38F642C9" w14:textId="77777777" w:rsidR="00395CE6" w:rsidRPr="00EA5FA7" w:rsidRDefault="00395CE6" w:rsidP="00395CE6">
      <w:pPr>
        <w:pStyle w:val="PL"/>
        <w:rPr>
          <w:noProof w:val="0"/>
        </w:rPr>
      </w:pPr>
    </w:p>
    <w:p w14:paraId="0E0B37B1" w14:textId="77777777" w:rsidR="00395CE6" w:rsidRDefault="00395CE6" w:rsidP="00C665ED"/>
    <w:p w14:paraId="43CB4FBB" w14:textId="77777777" w:rsidR="00952622" w:rsidRPr="00EA5FA7" w:rsidRDefault="00952622" w:rsidP="00952622">
      <w:pPr>
        <w:pStyle w:val="Heading3"/>
      </w:pPr>
      <w:bookmarkStart w:id="356" w:name="_Toc20956003"/>
      <w:bookmarkStart w:id="357" w:name="_Toc29893129"/>
      <w:bookmarkStart w:id="358" w:name="_Toc36557066"/>
      <w:bookmarkStart w:id="359" w:name="_Toc45832586"/>
      <w:bookmarkStart w:id="360" w:name="_Toc51763908"/>
      <w:bookmarkStart w:id="361" w:name="_Toc64449080"/>
      <w:bookmarkStart w:id="362" w:name="_Toc66289739"/>
      <w:bookmarkStart w:id="363" w:name="_Toc74154852"/>
      <w:bookmarkStart w:id="364" w:name="_Toc81383596"/>
      <w:bookmarkStart w:id="365" w:name="_Toc88658230"/>
      <w:bookmarkStart w:id="366" w:name="_Toc97911142"/>
      <w:bookmarkStart w:id="367" w:name="_Toc99038966"/>
      <w:bookmarkStart w:id="368" w:name="_Toc99731229"/>
      <w:bookmarkStart w:id="369" w:name="_Toc105511364"/>
      <w:bookmarkStart w:id="370" w:name="_Toc105927896"/>
      <w:bookmarkStart w:id="371" w:name="_Toc106110436"/>
      <w:bookmarkStart w:id="372" w:name="_Toc113835878"/>
      <w:bookmarkStart w:id="373" w:name="_Toc120124734"/>
      <w:bookmarkStart w:id="374" w:name="_Toc121161734"/>
      <w:r w:rsidRPr="00EA5FA7">
        <w:t>9.4.5</w:t>
      </w:r>
      <w:r w:rsidRPr="00EA5FA7">
        <w:tab/>
        <w:t>Information Element Definitions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2414F90" w14:textId="77E18026" w:rsidR="00F3700B" w:rsidRDefault="009E3239" w:rsidP="00F3700B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F3700B" w:rsidRPr="00F3700B">
        <w:t xml:space="preserve"> </w:t>
      </w:r>
    </w:p>
    <w:p w14:paraId="0E960774" w14:textId="77777777" w:rsidR="00F3700B" w:rsidRDefault="00F3700B" w:rsidP="00F3700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CA8B333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EEF7EFF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4E7E3D1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F1B80F8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737FCDD4" w14:textId="5B22E118" w:rsidR="003B58A5" w:rsidRDefault="00F3700B" w:rsidP="003B58A5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473F67DC" w14:textId="090833E2" w:rsidR="00952622" w:rsidRDefault="003B58A5" w:rsidP="003B58A5">
      <w:pPr>
        <w:pStyle w:val="PL"/>
        <w:rPr>
          <w:ins w:id="375" w:author="Author"/>
        </w:rPr>
      </w:pPr>
      <w:r w:rsidRPr="00877D4F">
        <w:rPr>
          <w:snapToGrid w:val="0"/>
        </w:rPr>
        <w:tab/>
        <w:t>id-ServCellInfoList,</w:t>
      </w:r>
    </w:p>
    <w:p w14:paraId="44148AAF" w14:textId="5C3BF45A" w:rsidR="00BE09E0" w:rsidRDefault="00952622" w:rsidP="00BE09E0">
      <w:pPr>
        <w:pStyle w:val="PL"/>
        <w:rPr>
          <w:ins w:id="376" w:author="Author"/>
          <w:snapToGrid w:val="0"/>
        </w:rPr>
      </w:pPr>
      <w:ins w:id="377" w:author="Author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="00922BAF">
          <w:rPr>
            <w:rFonts w:cs="Arial"/>
            <w:lang w:eastAsia="ja-JP"/>
          </w:rPr>
          <w:t>,</w:t>
        </w:r>
      </w:ins>
    </w:p>
    <w:p w14:paraId="63192B4C" w14:textId="77777777" w:rsidR="00BE09E0" w:rsidRPr="00CB7859" w:rsidRDefault="00BE09E0" w:rsidP="00BE09E0">
      <w:pPr>
        <w:pStyle w:val="PL"/>
        <w:rPr>
          <w:ins w:id="378" w:author="Author"/>
          <w:snapToGrid w:val="0"/>
        </w:rPr>
      </w:pPr>
      <w:ins w:id="379" w:author="Author">
        <w:r w:rsidRPr="00CB7859">
          <w:rPr>
            <w:snapToGrid w:val="0"/>
          </w:rPr>
          <w:tab/>
          <w:t>id-FiveG-ProSeLayer2UEtoUERelay,</w:t>
        </w:r>
      </w:ins>
    </w:p>
    <w:p w14:paraId="7F18F8B3" w14:textId="579EE6A3" w:rsidR="00952622" w:rsidRDefault="00BE09E0" w:rsidP="00BE09E0">
      <w:pPr>
        <w:pStyle w:val="PL"/>
        <w:rPr>
          <w:noProof w:val="0"/>
        </w:rPr>
      </w:pPr>
      <w:ins w:id="380" w:author="Author">
        <w:r w:rsidRPr="00CB7859">
          <w:rPr>
            <w:snapToGrid w:val="0"/>
          </w:rPr>
          <w:tab/>
          <w:t>id-</w:t>
        </w:r>
        <w:r>
          <w:rPr>
            <w:snapToGrid w:val="0"/>
          </w:rPr>
          <w:t>FiveG-ProSeLayer2UEtoUERemote</w:t>
        </w:r>
        <w:r w:rsidRPr="00CB7859">
          <w:rPr>
            <w:snapToGrid w:val="0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maxnoofBPLMNs</w:t>
      </w:r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381" w:author="Author"/>
        </w:rPr>
      </w:pPr>
      <w:r>
        <w:t>FiveG-ProSeAuthorized-ExtIEs F1AP-PROTOCOL-EXTENSION ::= {</w:t>
      </w:r>
    </w:p>
    <w:p w14:paraId="6BFF2C62" w14:textId="77777777" w:rsidR="00BE09E0" w:rsidRDefault="00952622" w:rsidP="00BE09E0">
      <w:pPr>
        <w:pStyle w:val="PL"/>
        <w:rPr>
          <w:ins w:id="382" w:author="Author"/>
          <w:noProof w:val="0"/>
          <w:snapToGrid w:val="0"/>
        </w:rPr>
      </w:pPr>
      <w:ins w:id="383" w:author="Author">
        <w:r w:rsidRPr="00F64638">
          <w:rPr>
            <w:rFonts w:eastAsia="Malgun Gothic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 w:rsidR="00BE09E0">
          <w:rPr>
            <w:noProof w:val="0"/>
            <w:snapToGrid w:val="0"/>
          </w:rPr>
          <w:t>|</w:t>
        </w:r>
      </w:ins>
    </w:p>
    <w:p w14:paraId="37568A03" w14:textId="77777777" w:rsidR="00BE09E0" w:rsidRPr="00CB7859" w:rsidRDefault="00BE09E0" w:rsidP="00BE09E0">
      <w:pPr>
        <w:pStyle w:val="PL"/>
        <w:rPr>
          <w:ins w:id="384" w:author="Author"/>
          <w:rFonts w:eastAsia="Malgun Gothic"/>
          <w:snapToGrid w:val="0"/>
        </w:rPr>
      </w:pPr>
      <w:ins w:id="385" w:author="Author">
        <w:r w:rsidRPr="00CB7859">
          <w:rPr>
            <w:rFonts w:eastAsia="Malgun Gothic"/>
            <w:snapToGrid w:val="0"/>
          </w:rPr>
          <w:tab/>
          <w:t>{ ID id-FiveG-ProSeLayer2UEtoUERelay</w:t>
        </w:r>
        <w:r w:rsidRPr="00CB7859">
          <w:rPr>
            <w:rFonts w:eastAsia="Malgun Gothic"/>
            <w:snapToGrid w:val="0"/>
          </w:rPr>
          <w:tab/>
          <w:t>CRITICALITY ignore</w:t>
        </w:r>
        <w:r w:rsidRPr="00CB7859">
          <w:rPr>
            <w:rFonts w:eastAsia="Malgun Gothic"/>
            <w:snapToGrid w:val="0"/>
          </w:rPr>
          <w:tab/>
          <w:t>EXTENSION FiveG-ProSeLayer2UEtoUERelay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PRESENCE optional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}|</w:t>
        </w:r>
      </w:ins>
    </w:p>
    <w:p w14:paraId="0EBE2FCF" w14:textId="0DF969D6" w:rsidR="00952622" w:rsidRDefault="00BE09E0" w:rsidP="00BE09E0">
      <w:pPr>
        <w:pStyle w:val="PL"/>
        <w:rPr>
          <w:ins w:id="386" w:author="Author"/>
          <w:noProof w:val="0"/>
          <w:snapToGrid w:val="0"/>
        </w:rPr>
      </w:pPr>
      <w:ins w:id="387" w:author="Author">
        <w:r w:rsidRPr="00CB7859">
          <w:rPr>
            <w:rFonts w:eastAsia="Malgun Gothic"/>
            <w:snapToGrid w:val="0"/>
          </w:rPr>
          <w:tab/>
          <w:t>{ ID id-</w:t>
        </w:r>
        <w:r>
          <w:rPr>
            <w:rFonts w:eastAsia="Malgun Gothic"/>
            <w:snapToGrid w:val="0"/>
          </w:rPr>
          <w:t>FiveG-ProSeLayer2UEtoUERemote</w:t>
        </w:r>
        <w:r w:rsidRPr="00CB7859">
          <w:rPr>
            <w:rFonts w:eastAsia="Malgun Gothic"/>
            <w:snapToGrid w:val="0"/>
          </w:rPr>
          <w:tab/>
          <w:t>CRITICALITY ignore</w:t>
        </w:r>
        <w:r w:rsidRPr="00CB7859">
          <w:rPr>
            <w:rFonts w:eastAsia="Malgun Gothic"/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FiveG-ProSeLayer2UEtoUERemote</w:t>
        </w:r>
        <w:r w:rsidRPr="00CB7859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>PRESENCE optional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}</w:t>
        </w:r>
        <w:r w:rsidR="00952622"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4B7332FC" w:rsidR="00952622" w:rsidDel="00BE09E0" w:rsidRDefault="00952622" w:rsidP="00952622">
      <w:pPr>
        <w:pStyle w:val="PL"/>
        <w:rPr>
          <w:del w:id="388" w:author="Author"/>
        </w:rPr>
      </w:pPr>
      <w:del w:id="389" w:author="Author">
        <w:r w:rsidDel="00BE09E0">
          <w:delText>FiveG-ProSeAuthorized-ExtIEs F1AP-PROTOCOL-EXTENSION ::= {</w:delText>
        </w:r>
      </w:del>
    </w:p>
    <w:p w14:paraId="52DCD9C4" w14:textId="1D77CA29" w:rsidR="00952622" w:rsidDel="00BE09E0" w:rsidRDefault="00952622" w:rsidP="00952622">
      <w:pPr>
        <w:pStyle w:val="PL"/>
        <w:rPr>
          <w:del w:id="390" w:author="Author"/>
        </w:rPr>
      </w:pPr>
      <w:del w:id="391" w:author="Author">
        <w:r w:rsidDel="00BE09E0">
          <w:tab/>
          <w:delText>...</w:delText>
        </w:r>
      </w:del>
    </w:p>
    <w:p w14:paraId="7D9B256B" w14:textId="17934DDB" w:rsidR="00952622" w:rsidDel="00BE09E0" w:rsidRDefault="00952622" w:rsidP="00952622">
      <w:pPr>
        <w:pStyle w:val="PL"/>
        <w:rPr>
          <w:del w:id="392" w:author="Author"/>
        </w:rPr>
      </w:pPr>
      <w:del w:id="393" w:author="Author">
        <w:r w:rsidDel="00BE09E0">
          <w:delText>}</w:delText>
        </w:r>
      </w:del>
    </w:p>
    <w:p w14:paraId="43F76552" w14:textId="091E7E90" w:rsidR="00952622" w:rsidDel="00BE09E0" w:rsidRDefault="00952622" w:rsidP="00952622">
      <w:pPr>
        <w:pStyle w:val="PL"/>
        <w:rPr>
          <w:del w:id="394" w:author="Author"/>
        </w:rPr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395" w:author="Author"/>
        </w:rPr>
      </w:pPr>
    </w:p>
    <w:p w14:paraId="0EE12599" w14:textId="240E085E" w:rsidR="00952622" w:rsidRDefault="00952622" w:rsidP="00952622">
      <w:pPr>
        <w:pStyle w:val="PL"/>
        <w:rPr>
          <w:ins w:id="396" w:author="Author"/>
        </w:rPr>
      </w:pPr>
      <w:ins w:id="397" w:author="Author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398" w:author="Author"/>
        </w:rPr>
      </w:pPr>
      <w:ins w:id="399" w:author="Author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400" w:author="Author"/>
        </w:rPr>
      </w:pPr>
      <w:ins w:id="401" w:author="Author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402" w:author="Author"/>
        </w:rPr>
      </w:pPr>
      <w:ins w:id="403" w:author="Author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404" w:author="Author"/>
        </w:rPr>
      </w:pPr>
      <w:ins w:id="405" w:author="Author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406" w:author="Author"/>
        </w:rPr>
      </w:pPr>
    </w:p>
    <w:p w14:paraId="1EF34775" w14:textId="77777777" w:rsidR="00BE09E0" w:rsidRPr="00731BB1" w:rsidRDefault="00BE09E0" w:rsidP="00BE09E0">
      <w:pPr>
        <w:pStyle w:val="PL"/>
        <w:rPr>
          <w:ins w:id="407" w:author="Author"/>
          <w:rFonts w:cs="Courier New"/>
          <w:lang w:val="en-US" w:eastAsia="zh-CN"/>
        </w:rPr>
      </w:pPr>
    </w:p>
    <w:p w14:paraId="76091FB4" w14:textId="77777777" w:rsidR="00BE09E0" w:rsidRPr="00CB7859" w:rsidRDefault="00BE09E0" w:rsidP="00BE09E0">
      <w:pPr>
        <w:pStyle w:val="PL"/>
        <w:rPr>
          <w:ins w:id="408" w:author="Author"/>
          <w:snapToGrid w:val="0"/>
        </w:rPr>
      </w:pPr>
      <w:ins w:id="409" w:author="Author">
        <w:r w:rsidRPr="00CB7859">
          <w:rPr>
            <w:snapToGrid w:val="0"/>
          </w:rPr>
          <w:t xml:space="preserve">FiveG-ProSeLayer2UEtoUERelay ::= ENUMERATED { </w:t>
        </w:r>
      </w:ins>
    </w:p>
    <w:p w14:paraId="5712322D" w14:textId="77777777" w:rsidR="00BE09E0" w:rsidRPr="00CB7859" w:rsidRDefault="00BE09E0" w:rsidP="00BE09E0">
      <w:pPr>
        <w:pStyle w:val="PL"/>
        <w:rPr>
          <w:ins w:id="410" w:author="Author"/>
          <w:snapToGrid w:val="0"/>
        </w:rPr>
      </w:pPr>
      <w:ins w:id="411" w:author="Author">
        <w:r w:rsidRPr="00CB7859">
          <w:rPr>
            <w:snapToGrid w:val="0"/>
          </w:rPr>
          <w:tab/>
          <w:t>authorized,</w:t>
        </w:r>
      </w:ins>
    </w:p>
    <w:p w14:paraId="701BD6DD" w14:textId="77777777" w:rsidR="00BE09E0" w:rsidRPr="00CB7859" w:rsidRDefault="00BE09E0" w:rsidP="00BE09E0">
      <w:pPr>
        <w:pStyle w:val="PL"/>
        <w:rPr>
          <w:ins w:id="412" w:author="Author"/>
          <w:snapToGrid w:val="0"/>
        </w:rPr>
      </w:pPr>
      <w:ins w:id="413" w:author="Author">
        <w:r w:rsidRPr="00CB7859">
          <w:rPr>
            <w:snapToGrid w:val="0"/>
          </w:rPr>
          <w:tab/>
          <w:t>not-authorized,</w:t>
        </w:r>
      </w:ins>
    </w:p>
    <w:p w14:paraId="770ED96A" w14:textId="77777777" w:rsidR="00BE09E0" w:rsidRPr="00CB7859" w:rsidRDefault="00BE09E0" w:rsidP="00BE09E0">
      <w:pPr>
        <w:pStyle w:val="PL"/>
        <w:rPr>
          <w:ins w:id="414" w:author="Author"/>
          <w:snapToGrid w:val="0"/>
        </w:rPr>
      </w:pPr>
      <w:ins w:id="415" w:author="Author">
        <w:r w:rsidRPr="00CB7859">
          <w:rPr>
            <w:snapToGrid w:val="0"/>
          </w:rPr>
          <w:tab/>
          <w:t>...</w:t>
        </w:r>
      </w:ins>
    </w:p>
    <w:p w14:paraId="0FB79E8A" w14:textId="77777777" w:rsidR="00BE09E0" w:rsidRPr="00CB7859" w:rsidRDefault="00BE09E0" w:rsidP="00BE09E0">
      <w:pPr>
        <w:pStyle w:val="PL"/>
        <w:rPr>
          <w:ins w:id="416" w:author="Author"/>
          <w:snapToGrid w:val="0"/>
        </w:rPr>
      </w:pPr>
      <w:ins w:id="417" w:author="Author">
        <w:r w:rsidRPr="00CB7859">
          <w:rPr>
            <w:snapToGrid w:val="0"/>
          </w:rPr>
          <w:t>}</w:t>
        </w:r>
      </w:ins>
    </w:p>
    <w:p w14:paraId="1249BE52" w14:textId="77777777" w:rsidR="00BE09E0" w:rsidRPr="00CB7859" w:rsidRDefault="00BE09E0" w:rsidP="00BE09E0">
      <w:pPr>
        <w:pStyle w:val="PL"/>
        <w:rPr>
          <w:ins w:id="418" w:author="Author"/>
          <w:snapToGrid w:val="0"/>
        </w:rPr>
      </w:pPr>
    </w:p>
    <w:p w14:paraId="32170D62" w14:textId="77777777" w:rsidR="00BE09E0" w:rsidRPr="00CB7859" w:rsidRDefault="00BE09E0" w:rsidP="00BE09E0">
      <w:pPr>
        <w:pStyle w:val="PL"/>
        <w:rPr>
          <w:ins w:id="419" w:author="Author"/>
          <w:snapToGrid w:val="0"/>
        </w:rPr>
      </w:pPr>
      <w:ins w:id="420" w:author="Author">
        <w:r>
          <w:rPr>
            <w:snapToGrid w:val="0"/>
          </w:rPr>
          <w:t>FiveG-ProSeLayer2UEtoUERemote</w:t>
        </w:r>
        <w:r w:rsidRPr="00CB7859">
          <w:rPr>
            <w:snapToGrid w:val="0"/>
          </w:rPr>
          <w:t xml:space="preserve"> ::= ENUMERATED { </w:t>
        </w:r>
      </w:ins>
    </w:p>
    <w:p w14:paraId="396927EB" w14:textId="77777777" w:rsidR="00BE09E0" w:rsidRPr="00CB7859" w:rsidRDefault="00BE09E0" w:rsidP="00BE09E0">
      <w:pPr>
        <w:pStyle w:val="PL"/>
        <w:rPr>
          <w:ins w:id="421" w:author="Author"/>
          <w:snapToGrid w:val="0"/>
        </w:rPr>
      </w:pPr>
      <w:ins w:id="422" w:author="Author">
        <w:r w:rsidRPr="00CB7859">
          <w:rPr>
            <w:snapToGrid w:val="0"/>
          </w:rPr>
          <w:tab/>
          <w:t>authorized,</w:t>
        </w:r>
      </w:ins>
    </w:p>
    <w:p w14:paraId="122D2882" w14:textId="77777777" w:rsidR="00BE09E0" w:rsidRPr="00CB7859" w:rsidRDefault="00BE09E0" w:rsidP="00BE09E0">
      <w:pPr>
        <w:pStyle w:val="PL"/>
        <w:rPr>
          <w:ins w:id="423" w:author="Author"/>
          <w:snapToGrid w:val="0"/>
        </w:rPr>
      </w:pPr>
      <w:ins w:id="424" w:author="Author">
        <w:r w:rsidRPr="00CB7859">
          <w:rPr>
            <w:snapToGrid w:val="0"/>
          </w:rPr>
          <w:tab/>
          <w:t>not-authorized,</w:t>
        </w:r>
      </w:ins>
    </w:p>
    <w:p w14:paraId="6977B74D" w14:textId="77777777" w:rsidR="00BE09E0" w:rsidRPr="00CB7859" w:rsidRDefault="00BE09E0" w:rsidP="00BE09E0">
      <w:pPr>
        <w:pStyle w:val="PL"/>
        <w:rPr>
          <w:ins w:id="425" w:author="Author"/>
          <w:snapToGrid w:val="0"/>
        </w:rPr>
      </w:pPr>
      <w:ins w:id="426" w:author="Author">
        <w:r w:rsidRPr="00CB7859">
          <w:rPr>
            <w:snapToGrid w:val="0"/>
          </w:rPr>
          <w:tab/>
          <w:t>...</w:t>
        </w:r>
      </w:ins>
    </w:p>
    <w:p w14:paraId="30BFE807" w14:textId="77777777" w:rsidR="00BE09E0" w:rsidRPr="00412DB7" w:rsidRDefault="00BE09E0" w:rsidP="00BE09E0">
      <w:pPr>
        <w:pStyle w:val="PL"/>
        <w:rPr>
          <w:ins w:id="427" w:author="Author"/>
          <w:rFonts w:cs="Courier New"/>
          <w:lang w:val="en-US" w:eastAsia="zh-CN"/>
        </w:rPr>
      </w:pPr>
      <w:ins w:id="428" w:author="Author">
        <w:r w:rsidRPr="00CB7859">
          <w:rPr>
            <w:snapToGrid w:val="0"/>
          </w:rPr>
          <w:t>}</w:t>
        </w:r>
      </w:ins>
    </w:p>
    <w:p w14:paraId="7186F921" w14:textId="5F7B829D" w:rsidR="00952622" w:rsidRDefault="00952622" w:rsidP="00952622">
      <w:pPr>
        <w:pStyle w:val="PL"/>
      </w:pPr>
    </w:p>
    <w:p w14:paraId="204EAC2F" w14:textId="5339BDB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930AA43" w14:textId="75ACBB45" w:rsidR="00395CE6" w:rsidRDefault="00395CE6" w:rsidP="00952622">
      <w:pPr>
        <w:pStyle w:val="PL"/>
      </w:pPr>
    </w:p>
    <w:p w14:paraId="3BB36696" w14:textId="77777777" w:rsidR="00395CE6" w:rsidRPr="00FD0425" w:rsidRDefault="00395CE6" w:rsidP="00395CE6">
      <w:pPr>
        <w:pStyle w:val="PL"/>
        <w:rPr>
          <w:ins w:id="429" w:author="Author"/>
        </w:rPr>
      </w:pPr>
      <w:ins w:id="430" w:author="Author">
        <w:r>
          <w:rPr>
            <w:snapToGrid w:val="0"/>
          </w:rPr>
          <w:t>PathAdditionInformation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6C7357B0" w14:textId="77777777" w:rsidR="00395CE6" w:rsidRPr="00FD0425" w:rsidRDefault="00395CE6" w:rsidP="00395CE6">
      <w:pPr>
        <w:pStyle w:val="PL"/>
        <w:tabs>
          <w:tab w:val="clear" w:pos="3840"/>
        </w:tabs>
        <w:rPr>
          <w:ins w:id="431" w:author="Author"/>
        </w:rPr>
      </w:pPr>
      <w:ins w:id="432" w:author="Author">
        <w:r w:rsidRPr="00FD0425">
          <w:tab/>
        </w:r>
        <w:r>
          <w:t>indirectPathAddition</w:t>
        </w:r>
        <w:r>
          <w:tab/>
        </w:r>
        <w:r>
          <w:tab/>
        </w:r>
        <w:r>
          <w:tab/>
          <w:t>IndirectPathAddition</w:t>
        </w:r>
        <w:r w:rsidRPr="00FD0425">
          <w:t>,</w:t>
        </w:r>
      </w:ins>
    </w:p>
    <w:p w14:paraId="1FF7FAEB" w14:textId="77777777" w:rsidR="00395CE6" w:rsidRPr="00FD0425" w:rsidRDefault="00395CE6" w:rsidP="00395CE6">
      <w:pPr>
        <w:pStyle w:val="PL"/>
        <w:rPr>
          <w:ins w:id="433" w:author="Author"/>
        </w:rPr>
      </w:pPr>
      <w:ins w:id="434" w:author="Author">
        <w:r w:rsidRPr="00FD0425">
          <w:tab/>
        </w:r>
        <w:r>
          <w:t>directPathAddition</w:t>
        </w:r>
        <w:r>
          <w:tab/>
        </w:r>
        <w:r>
          <w:tab/>
        </w:r>
        <w:r>
          <w:tab/>
        </w:r>
        <w:r>
          <w:tab/>
          <w:t>NRCGI</w:t>
        </w:r>
        <w:r w:rsidRPr="00FD0425">
          <w:t>,</w:t>
        </w:r>
      </w:ins>
    </w:p>
    <w:p w14:paraId="0761C624" w14:textId="77777777" w:rsidR="00395CE6" w:rsidRPr="00EA5FA7" w:rsidRDefault="00395CE6" w:rsidP="00395CE6">
      <w:pPr>
        <w:pStyle w:val="PL"/>
        <w:rPr>
          <w:ins w:id="435" w:author="Author"/>
          <w:noProof w:val="0"/>
          <w:snapToGrid w:val="0"/>
          <w:lang w:eastAsia="zh-CN"/>
        </w:rPr>
      </w:pPr>
      <w:ins w:id="436" w:author="Author">
        <w:r w:rsidRPr="00FD0425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ProtocolIE-SingleContainer { { </w:t>
        </w:r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-ExtIEs} }</w:t>
        </w:r>
      </w:ins>
    </w:p>
    <w:p w14:paraId="4CFB1278" w14:textId="77777777" w:rsidR="00395CE6" w:rsidRPr="00EA5FA7" w:rsidRDefault="00395CE6" w:rsidP="00395CE6">
      <w:pPr>
        <w:pStyle w:val="PL"/>
        <w:rPr>
          <w:ins w:id="437" w:author="Author"/>
          <w:noProof w:val="0"/>
          <w:snapToGrid w:val="0"/>
          <w:lang w:eastAsia="zh-CN"/>
        </w:rPr>
      </w:pPr>
      <w:ins w:id="438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70052B2" w14:textId="77777777" w:rsidR="00395CE6" w:rsidRPr="00EA5FA7" w:rsidRDefault="00395CE6" w:rsidP="00395CE6">
      <w:pPr>
        <w:pStyle w:val="PL"/>
        <w:rPr>
          <w:ins w:id="439" w:author="Author"/>
          <w:noProof w:val="0"/>
          <w:snapToGrid w:val="0"/>
          <w:lang w:eastAsia="zh-CN"/>
        </w:rPr>
      </w:pPr>
    </w:p>
    <w:p w14:paraId="42714CFB" w14:textId="77777777" w:rsidR="00395CE6" w:rsidRPr="00EA5FA7" w:rsidRDefault="00395CE6" w:rsidP="00395CE6">
      <w:pPr>
        <w:pStyle w:val="PL"/>
        <w:rPr>
          <w:ins w:id="440" w:author="Author"/>
          <w:noProof w:val="0"/>
          <w:snapToGrid w:val="0"/>
          <w:lang w:eastAsia="zh-CN"/>
        </w:rPr>
      </w:pPr>
      <w:ins w:id="441" w:author="Author"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-ExtIEs F1AP-PROTOCOL-IES ::= {</w:t>
        </w:r>
      </w:ins>
    </w:p>
    <w:p w14:paraId="0FA31C9E" w14:textId="77777777" w:rsidR="00395CE6" w:rsidRPr="00EA5FA7" w:rsidRDefault="00395CE6" w:rsidP="00395CE6">
      <w:pPr>
        <w:pStyle w:val="PL"/>
        <w:rPr>
          <w:ins w:id="442" w:author="Author"/>
          <w:noProof w:val="0"/>
          <w:snapToGrid w:val="0"/>
          <w:lang w:eastAsia="zh-CN"/>
        </w:rPr>
      </w:pPr>
      <w:ins w:id="443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F8D8E4B" w14:textId="77777777" w:rsidR="00395CE6" w:rsidRPr="00EA5FA7" w:rsidRDefault="00395CE6" w:rsidP="00395CE6">
      <w:pPr>
        <w:pStyle w:val="PL"/>
        <w:rPr>
          <w:ins w:id="444" w:author="Author"/>
          <w:noProof w:val="0"/>
          <w:snapToGrid w:val="0"/>
          <w:lang w:eastAsia="zh-CN"/>
        </w:rPr>
      </w:pPr>
      <w:ins w:id="445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7498DC96" w14:textId="77777777" w:rsidR="00395CE6" w:rsidRPr="00FD0425" w:rsidRDefault="00395CE6" w:rsidP="00395CE6">
      <w:pPr>
        <w:pStyle w:val="PL"/>
        <w:rPr>
          <w:ins w:id="446" w:author="Author"/>
        </w:rPr>
      </w:pPr>
    </w:p>
    <w:p w14:paraId="275364C0" w14:textId="77777777" w:rsidR="00395CE6" w:rsidRDefault="00395CE6" w:rsidP="00395CE6">
      <w:pPr>
        <w:pStyle w:val="PL"/>
        <w:rPr>
          <w:ins w:id="447" w:author="Author"/>
        </w:rPr>
      </w:pPr>
      <w:ins w:id="448" w:author="Author">
        <w:r>
          <w:t xml:space="preserve">IndirectPathAddition ::= SEQUENCE { </w:t>
        </w:r>
      </w:ins>
    </w:p>
    <w:p w14:paraId="454CCFC6" w14:textId="77777777" w:rsidR="00395CE6" w:rsidRDefault="00395CE6" w:rsidP="00395CE6">
      <w:pPr>
        <w:pStyle w:val="PL"/>
        <w:rPr>
          <w:ins w:id="449" w:author="Author"/>
        </w:rPr>
      </w:pPr>
      <w:ins w:id="450" w:author="Author">
        <w:r>
          <w:tab/>
          <w:t>targetRelayUEID</w:t>
        </w:r>
        <w:r>
          <w:tab/>
        </w:r>
        <w:r>
          <w:tab/>
        </w:r>
        <w:r>
          <w:tab/>
        </w:r>
        <w:r w:rsidRPr="006B4CD2">
          <w:t>BIT</w:t>
        </w:r>
        <w:r>
          <w:t xml:space="preserve"> STRING(SIZE(24)), </w:t>
        </w:r>
      </w:ins>
    </w:p>
    <w:p w14:paraId="2ECBB759" w14:textId="77777777" w:rsidR="00395CE6" w:rsidRDefault="00395CE6" w:rsidP="00395CE6">
      <w:pPr>
        <w:pStyle w:val="PL"/>
        <w:rPr>
          <w:ins w:id="451" w:author="Author"/>
        </w:rPr>
      </w:pPr>
      <w:ins w:id="452" w:author="Author">
        <w:r>
          <w:tab/>
          <w:t>remoteUELocalID</w:t>
        </w:r>
        <w:r>
          <w:tab/>
        </w:r>
        <w:r>
          <w:tab/>
        </w:r>
        <w:r>
          <w:tab/>
          <w:t>RemoteUELocalID,</w:t>
        </w:r>
      </w:ins>
    </w:p>
    <w:p w14:paraId="7FF334A0" w14:textId="34D20DF9" w:rsidR="00395CE6" w:rsidRDefault="00395CE6" w:rsidP="00395CE6">
      <w:pPr>
        <w:pStyle w:val="PL"/>
        <w:tabs>
          <w:tab w:val="clear" w:pos="3072"/>
        </w:tabs>
        <w:rPr>
          <w:ins w:id="453" w:author="Author"/>
        </w:rPr>
      </w:pPr>
      <w:ins w:id="454" w:author="Author">
        <w:r>
          <w:tab/>
          <w:t>t420-like</w:t>
        </w:r>
        <w:r>
          <w:tab/>
        </w:r>
        <w:r>
          <w:tab/>
        </w:r>
        <w:r>
          <w:tab/>
        </w:r>
        <w:r>
          <w:tab/>
          <w:t>ENUMERATED {ms50, ms100, ms150, ms200, ms500, ms1000, ms2000, ms10000}, -- FFS</w:t>
        </w:r>
      </w:ins>
    </w:p>
    <w:p w14:paraId="3036CB99" w14:textId="77777777" w:rsidR="00395CE6" w:rsidRPr="00D96CB4" w:rsidRDefault="00395CE6" w:rsidP="00395CE6">
      <w:pPr>
        <w:pStyle w:val="PL"/>
        <w:rPr>
          <w:ins w:id="455" w:author="Author"/>
          <w:lang w:val="fr-FR"/>
        </w:rPr>
      </w:pPr>
      <w:ins w:id="456" w:author="Author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t>IndirectPathAddition</w:t>
        </w:r>
        <w:r w:rsidRPr="00D96CB4">
          <w:rPr>
            <w:lang w:val="fr-FR"/>
          </w:rPr>
          <w:t>-ExtIEs } }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>OPTIONAL,</w:t>
        </w:r>
      </w:ins>
    </w:p>
    <w:p w14:paraId="412D6E98" w14:textId="77777777" w:rsidR="00395CE6" w:rsidRDefault="00395CE6" w:rsidP="00395CE6">
      <w:pPr>
        <w:pStyle w:val="PL"/>
        <w:rPr>
          <w:ins w:id="457" w:author="Author"/>
        </w:rPr>
      </w:pPr>
      <w:ins w:id="458" w:author="Author">
        <w:r w:rsidRPr="00D96CB4">
          <w:rPr>
            <w:lang w:val="fr-FR"/>
          </w:rPr>
          <w:tab/>
        </w:r>
        <w:r>
          <w:t>...</w:t>
        </w:r>
      </w:ins>
    </w:p>
    <w:p w14:paraId="06F89809" w14:textId="77777777" w:rsidR="00395CE6" w:rsidRDefault="00395CE6" w:rsidP="00395CE6">
      <w:pPr>
        <w:pStyle w:val="PL"/>
        <w:rPr>
          <w:ins w:id="459" w:author="Author"/>
        </w:rPr>
      </w:pPr>
      <w:ins w:id="460" w:author="Author">
        <w:r>
          <w:t>}</w:t>
        </w:r>
      </w:ins>
    </w:p>
    <w:p w14:paraId="09ED4A72" w14:textId="77777777" w:rsidR="00395CE6" w:rsidRDefault="00395CE6" w:rsidP="00395CE6">
      <w:pPr>
        <w:pStyle w:val="PL"/>
        <w:rPr>
          <w:ins w:id="461" w:author="Author"/>
        </w:rPr>
      </w:pPr>
    </w:p>
    <w:p w14:paraId="6F4D9B3A" w14:textId="77777777" w:rsidR="00395CE6" w:rsidRDefault="00395CE6" w:rsidP="00395CE6">
      <w:pPr>
        <w:pStyle w:val="PL"/>
        <w:rPr>
          <w:ins w:id="462" w:author="Author"/>
        </w:rPr>
      </w:pPr>
      <w:ins w:id="463" w:author="Author">
        <w:r>
          <w:t>IndirectPathAddition-ExtIEs</w:t>
        </w:r>
        <w:r>
          <w:tab/>
          <w:t>F1AP-PROTOCOL-EXTENSION ::= {</w:t>
        </w:r>
      </w:ins>
    </w:p>
    <w:p w14:paraId="0F48F988" w14:textId="77777777" w:rsidR="00395CE6" w:rsidRDefault="00395CE6" w:rsidP="00395CE6">
      <w:pPr>
        <w:pStyle w:val="PL"/>
        <w:rPr>
          <w:ins w:id="464" w:author="Author"/>
        </w:rPr>
      </w:pPr>
      <w:ins w:id="465" w:author="Author">
        <w:r>
          <w:tab/>
          <w:t>...</w:t>
        </w:r>
      </w:ins>
    </w:p>
    <w:p w14:paraId="7D999AD0" w14:textId="77777777" w:rsidR="00395CE6" w:rsidRDefault="00395CE6" w:rsidP="00395CE6">
      <w:pPr>
        <w:pStyle w:val="PL"/>
        <w:rPr>
          <w:ins w:id="466" w:author="Author"/>
        </w:rPr>
      </w:pPr>
      <w:ins w:id="467" w:author="Author">
        <w:r>
          <w:t>}</w:t>
        </w:r>
      </w:ins>
    </w:p>
    <w:p w14:paraId="7E9931A9" w14:textId="77777777" w:rsidR="00395CE6" w:rsidRDefault="00395CE6" w:rsidP="00952622">
      <w:pPr>
        <w:pStyle w:val="PL"/>
      </w:pPr>
    </w:p>
    <w:p w14:paraId="2B8673F3" w14:textId="77777777" w:rsidR="00952622" w:rsidRPr="00EA5FA7" w:rsidRDefault="00952622" w:rsidP="00952622">
      <w:pPr>
        <w:pStyle w:val="Heading3"/>
      </w:pPr>
      <w:bookmarkStart w:id="468" w:name="_Toc20956005"/>
      <w:bookmarkStart w:id="469" w:name="_Toc29893131"/>
      <w:bookmarkStart w:id="470" w:name="_Toc36557068"/>
      <w:bookmarkStart w:id="471" w:name="_Toc45832588"/>
      <w:bookmarkStart w:id="472" w:name="_Toc51763910"/>
      <w:bookmarkStart w:id="473" w:name="_Toc64449082"/>
      <w:bookmarkStart w:id="474" w:name="_Toc66289741"/>
      <w:bookmarkStart w:id="475" w:name="_Toc74154854"/>
      <w:bookmarkStart w:id="476" w:name="_Toc81383598"/>
      <w:bookmarkStart w:id="477" w:name="_Toc88658232"/>
      <w:bookmarkStart w:id="478" w:name="_Toc97911144"/>
      <w:bookmarkStart w:id="479" w:name="_Toc99038968"/>
      <w:bookmarkStart w:id="480" w:name="_Toc99731231"/>
      <w:bookmarkStart w:id="481" w:name="_Toc105511366"/>
      <w:bookmarkStart w:id="482" w:name="_Toc105927898"/>
      <w:bookmarkStart w:id="483" w:name="_Toc106110438"/>
      <w:bookmarkStart w:id="484" w:name="_Toc113835880"/>
      <w:bookmarkStart w:id="485" w:name="_Toc120124736"/>
      <w:bookmarkStart w:id="486" w:name="_Toc121161736"/>
      <w:r w:rsidRPr="00EA5FA7">
        <w:t>9.4.7</w:t>
      </w:r>
      <w:r w:rsidRPr="00EA5FA7">
        <w:tab/>
        <w:t>Constant Definitions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06904915" w14:textId="1ABCF966" w:rsidR="009E3239" w:rsidRDefault="009E3239" w:rsidP="009E3239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4A03007F" w:rsidR="009E3239" w:rsidRDefault="009E3239" w:rsidP="009E3239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352F7AAC" w14:textId="77777777" w:rsidR="000A0493" w:rsidRDefault="000A0493" w:rsidP="000A0493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7981E07D" w14:textId="77777777" w:rsidR="000A0493" w:rsidRPr="00DF74D8" w:rsidRDefault="000A0493" w:rsidP="000A04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r w:rsidRPr="00DF74D8">
        <w:rPr>
          <w:rFonts w:ascii="Courier New" w:hAnsi="Courier New"/>
          <w:sz w:val="16"/>
          <w:lang w:val="it-IT"/>
        </w:rPr>
        <w:t>id-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UE-MulticastMRBs-Setup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new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-List</w:t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/>
        </w:rPr>
        <w:t>699</w:t>
      </w:r>
    </w:p>
    <w:p w14:paraId="068E0A9C" w14:textId="77777777" w:rsidR="000A0493" w:rsidRPr="002435AD" w:rsidRDefault="000A0493" w:rsidP="000A0493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1239A511" w14:textId="77777777" w:rsidR="000A0493" w:rsidRPr="008B47EA" w:rsidRDefault="000A0493" w:rsidP="000A0493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487E3EF6" w14:textId="77777777" w:rsidR="000A0493" w:rsidRPr="00065B74" w:rsidRDefault="000A0493" w:rsidP="000A049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E424FA4" w14:textId="77777777" w:rsidR="000A0493" w:rsidRPr="00065B74" w:rsidRDefault="000A0493" w:rsidP="000A049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40F60C1D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A3B7D97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174DE785" w14:textId="22F4D23B" w:rsidR="000A0493" w:rsidRDefault="000A0493" w:rsidP="000A0493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2531EB3D" w14:textId="18F3003C" w:rsidR="003B58A5" w:rsidRPr="00E158C2" w:rsidRDefault="003B58A5" w:rsidP="003B58A5">
      <w:pPr>
        <w:pStyle w:val="PL"/>
        <w:rPr>
          <w:snapToGrid w:val="0"/>
          <w:lang w:eastAsia="zh-CN"/>
        </w:rPr>
      </w:pPr>
      <w:r w:rsidRPr="005442A7">
        <w:rPr>
          <w:rFonts w:eastAsia="DengXian"/>
          <w:snapToGrid w:val="0"/>
          <w:kern w:val="2"/>
          <w:szCs w:val="22"/>
          <w:lang w:val="en-US"/>
        </w:rPr>
        <w:t>id-</w:t>
      </w:r>
      <w:r w:rsidRPr="005442A7">
        <w:rPr>
          <w:rFonts w:eastAsia="DengXian"/>
          <w:kern w:val="2"/>
          <w:szCs w:val="22"/>
          <w:lang w:val="en-US"/>
        </w:rPr>
        <w:t>ServCellInfoList</w:t>
      </w:r>
      <w:r w:rsidRPr="005442A7">
        <w:rPr>
          <w:rFonts w:eastAsia="DengXian"/>
          <w:snapToGrid w:val="0"/>
          <w:kern w:val="2"/>
          <w:szCs w:val="22"/>
          <w:lang w:val="en-US"/>
        </w:rPr>
        <w:t xml:space="preserve">                                 </w:t>
      </w:r>
      <w:r w:rsidRPr="005442A7">
        <w:rPr>
          <w:rFonts w:eastAsia="DengXian"/>
          <w:snapToGrid w:val="0"/>
          <w:kern w:val="2"/>
          <w:szCs w:val="22"/>
          <w:lang w:val="en-US"/>
        </w:rPr>
        <w:tab/>
      </w:r>
      <w:r w:rsidRPr="005442A7">
        <w:rPr>
          <w:rFonts w:eastAsia="DengXian"/>
          <w:snapToGrid w:val="0"/>
          <w:kern w:val="2"/>
          <w:szCs w:val="22"/>
          <w:lang w:val="en-US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707</w:t>
      </w:r>
    </w:p>
    <w:p w14:paraId="5F6DF3F3" w14:textId="77777777" w:rsidR="00BE09E0" w:rsidRDefault="00952622" w:rsidP="00BE09E0">
      <w:pPr>
        <w:pStyle w:val="PL"/>
        <w:rPr>
          <w:ins w:id="487" w:author="Author"/>
          <w:rFonts w:eastAsia="SimSun"/>
          <w:snapToGrid w:val="0"/>
        </w:rPr>
      </w:pPr>
      <w:ins w:id="488" w:author="Author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393399A4" w14:textId="41FB412F" w:rsidR="00BE09E0" w:rsidRPr="00CB7859" w:rsidDel="005115CC" w:rsidRDefault="00BE09E0" w:rsidP="00BE09E0">
      <w:pPr>
        <w:pStyle w:val="PL"/>
        <w:rPr>
          <w:ins w:id="489" w:author="Author"/>
          <w:noProof w:val="0"/>
        </w:rPr>
      </w:pPr>
      <w:ins w:id="490" w:author="Author">
        <w:r w:rsidRPr="00CB7859" w:rsidDel="005115CC">
          <w:rPr>
            <w:rFonts w:eastAsia="DengXian"/>
            <w:snapToGrid w:val="0"/>
            <w:lang w:eastAsia="zh-CN"/>
          </w:rPr>
          <w:t>id-FiveG-ProSeLayer2UEtoUERelay</w:t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  <w:t xml:space="preserve">ProtocolIE-ID ::= </w:t>
        </w:r>
        <w:r w:rsidDel="005115CC">
          <w:rPr>
            <w:rFonts w:eastAsia="DengXian"/>
            <w:snapToGrid w:val="0"/>
            <w:lang w:eastAsia="zh-CN"/>
          </w:rPr>
          <w:t>902</w:t>
        </w:r>
        <w:r w:rsidDel="005115CC">
          <w:rPr>
            <w:rFonts w:eastAsia="SimSun"/>
            <w:snapToGrid w:val="0"/>
          </w:rPr>
          <w:t xml:space="preserve"> -- assigned by MCC</w:t>
        </w:r>
      </w:ins>
    </w:p>
    <w:p w14:paraId="7EA05154" w14:textId="5F0079E5" w:rsidR="00952622" w:rsidRDefault="00BE09E0" w:rsidP="00952622">
      <w:pPr>
        <w:pStyle w:val="PL"/>
        <w:rPr>
          <w:ins w:id="491" w:author="Author"/>
          <w:noProof w:val="0"/>
        </w:rPr>
      </w:pPr>
      <w:ins w:id="492" w:author="Author">
        <w:r w:rsidRPr="00CB7859" w:rsidDel="005115CC">
          <w:rPr>
            <w:rFonts w:eastAsia="DengXian"/>
            <w:snapToGrid w:val="0"/>
            <w:lang w:eastAsia="zh-CN"/>
          </w:rPr>
          <w:t>id-</w:t>
        </w:r>
        <w:r w:rsidDel="005115CC">
          <w:rPr>
            <w:rFonts w:eastAsia="DengXian"/>
            <w:snapToGrid w:val="0"/>
            <w:lang w:eastAsia="zh-CN"/>
          </w:rPr>
          <w:t>FiveG-ProSeLayer2UEtoUERemote</w:t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 xml:space="preserve">ProtocolIE-ID ::= </w:t>
        </w:r>
        <w:r w:rsidDel="005115CC">
          <w:rPr>
            <w:rFonts w:eastAsia="DengXian"/>
            <w:snapToGrid w:val="0"/>
            <w:lang w:eastAsia="zh-CN"/>
          </w:rPr>
          <w:t>903</w:t>
        </w:r>
        <w:r w:rsidDel="005115CC">
          <w:rPr>
            <w:rFonts w:eastAsia="SimSun"/>
            <w:snapToGrid w:val="0"/>
          </w:rPr>
          <w:t xml:space="preserve"> -- assigned by MCC</w:t>
        </w:r>
      </w:ins>
    </w:p>
    <w:p w14:paraId="4AE17F4C" w14:textId="18A02DFB" w:rsidR="00395CE6" w:rsidRDefault="00395CE6" w:rsidP="00395CE6">
      <w:pPr>
        <w:pStyle w:val="PL"/>
        <w:rPr>
          <w:ins w:id="493" w:author="Author"/>
          <w:noProof w:val="0"/>
        </w:rPr>
      </w:pPr>
      <w:ins w:id="494" w:author="Author">
        <w:r>
          <w:rPr>
            <w:rFonts w:eastAsia="DengXian"/>
            <w:snapToGrid w:val="0"/>
            <w:lang w:eastAsia="zh-CN"/>
          </w:rPr>
          <w:t>id-</w:t>
        </w:r>
        <w:r>
          <w:rPr>
            <w:snapToGrid w:val="0"/>
          </w:rPr>
          <w:t>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901 -- assigned by MCC</w:t>
        </w:r>
      </w:ins>
    </w:p>
    <w:p w14:paraId="0D1C3051" w14:textId="77777777" w:rsidR="00395CE6" w:rsidRPr="00C5143A" w:rsidRDefault="00395CE6" w:rsidP="00395CE6">
      <w:pPr>
        <w:pStyle w:val="PL"/>
        <w:tabs>
          <w:tab w:val="clear" w:pos="5376"/>
          <w:tab w:val="clear" w:pos="5760"/>
        </w:tabs>
        <w:rPr>
          <w:ins w:id="495" w:author="Author"/>
          <w:rFonts w:eastAsia="DengXian"/>
          <w:snapToGrid w:val="0"/>
          <w:lang w:eastAsia="zh-CN"/>
        </w:rPr>
      </w:pPr>
    </w:p>
    <w:p w14:paraId="4C38AB1D" w14:textId="77777777" w:rsidR="00952622" w:rsidRDefault="00952622" w:rsidP="00952622">
      <w:pPr>
        <w:pStyle w:val="PL"/>
        <w:rPr>
          <w:ins w:id="496" w:author="Author"/>
        </w:rPr>
      </w:pPr>
    </w:p>
    <w:p w14:paraId="1DA4EC60" w14:textId="77777777" w:rsidR="00952622" w:rsidRDefault="00952622" w:rsidP="00C665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4"/>
    <w:bookmarkEnd w:id="45"/>
    <w:bookmarkEnd w:id="46"/>
    <w:bookmarkEnd w:id="47"/>
    <w:bookmarkEnd w:id="48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0C69C" w14:textId="77777777" w:rsidR="00964562" w:rsidRDefault="00964562">
      <w:r>
        <w:separator/>
      </w:r>
    </w:p>
    <w:p w14:paraId="0C504656" w14:textId="77777777" w:rsidR="00964562" w:rsidRDefault="00964562"/>
  </w:endnote>
  <w:endnote w:type="continuationSeparator" w:id="0">
    <w:p w14:paraId="68E2B336" w14:textId="77777777" w:rsidR="00964562" w:rsidRDefault="00964562">
      <w:r>
        <w:continuationSeparator/>
      </w:r>
    </w:p>
    <w:p w14:paraId="5C020EEF" w14:textId="77777777" w:rsidR="00964562" w:rsidRDefault="009645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BD50B" w14:textId="77777777" w:rsidR="00964562" w:rsidRDefault="00964562">
      <w:r>
        <w:separator/>
      </w:r>
    </w:p>
    <w:p w14:paraId="7348D48B" w14:textId="77777777" w:rsidR="00964562" w:rsidRDefault="00964562"/>
  </w:footnote>
  <w:footnote w:type="continuationSeparator" w:id="0">
    <w:p w14:paraId="70993CFA" w14:textId="77777777" w:rsidR="00964562" w:rsidRDefault="00964562">
      <w:r>
        <w:continuationSeparator/>
      </w:r>
    </w:p>
    <w:p w14:paraId="41C52E45" w14:textId="77777777" w:rsidR="00964562" w:rsidRDefault="009645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1728D" w:rsidRDefault="007172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1728D" w:rsidRDefault="007172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1728D" w:rsidRDefault="0071728D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1728D" w:rsidRDefault="007172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45BE"/>
    <w:rsid w:val="00055F63"/>
    <w:rsid w:val="00057683"/>
    <w:rsid w:val="00061432"/>
    <w:rsid w:val="00066692"/>
    <w:rsid w:val="00067CAC"/>
    <w:rsid w:val="00073A96"/>
    <w:rsid w:val="0008022D"/>
    <w:rsid w:val="00093D57"/>
    <w:rsid w:val="000A0493"/>
    <w:rsid w:val="000A248D"/>
    <w:rsid w:val="000A6394"/>
    <w:rsid w:val="000B74C8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1F63C6"/>
    <w:rsid w:val="00217145"/>
    <w:rsid w:val="00217E4B"/>
    <w:rsid w:val="002275A6"/>
    <w:rsid w:val="00230A82"/>
    <w:rsid w:val="00237ABC"/>
    <w:rsid w:val="00241C0F"/>
    <w:rsid w:val="002568F1"/>
    <w:rsid w:val="0026004D"/>
    <w:rsid w:val="002640DD"/>
    <w:rsid w:val="00274D1A"/>
    <w:rsid w:val="00275D12"/>
    <w:rsid w:val="002846B2"/>
    <w:rsid w:val="00284FEB"/>
    <w:rsid w:val="002860C4"/>
    <w:rsid w:val="00292A5A"/>
    <w:rsid w:val="002931DC"/>
    <w:rsid w:val="002A6C0D"/>
    <w:rsid w:val="002B5741"/>
    <w:rsid w:val="002D1C81"/>
    <w:rsid w:val="002E472E"/>
    <w:rsid w:val="002F6C50"/>
    <w:rsid w:val="00305409"/>
    <w:rsid w:val="00317A5F"/>
    <w:rsid w:val="00324956"/>
    <w:rsid w:val="00340E53"/>
    <w:rsid w:val="00343AE1"/>
    <w:rsid w:val="00354A03"/>
    <w:rsid w:val="003609EF"/>
    <w:rsid w:val="0036231A"/>
    <w:rsid w:val="003741EE"/>
    <w:rsid w:val="00374DD4"/>
    <w:rsid w:val="00387CC0"/>
    <w:rsid w:val="00393F86"/>
    <w:rsid w:val="00394776"/>
    <w:rsid w:val="00395CE6"/>
    <w:rsid w:val="00396127"/>
    <w:rsid w:val="0039784E"/>
    <w:rsid w:val="003B58A5"/>
    <w:rsid w:val="003C44F4"/>
    <w:rsid w:val="003D70C6"/>
    <w:rsid w:val="003E1A36"/>
    <w:rsid w:val="003E43F2"/>
    <w:rsid w:val="003F3C0B"/>
    <w:rsid w:val="003F5AD9"/>
    <w:rsid w:val="00410371"/>
    <w:rsid w:val="00413D39"/>
    <w:rsid w:val="004242F1"/>
    <w:rsid w:val="004A72E7"/>
    <w:rsid w:val="004B75B7"/>
    <w:rsid w:val="004C3E34"/>
    <w:rsid w:val="005141D9"/>
    <w:rsid w:val="0051580D"/>
    <w:rsid w:val="00547111"/>
    <w:rsid w:val="00557C73"/>
    <w:rsid w:val="00570006"/>
    <w:rsid w:val="00575C3C"/>
    <w:rsid w:val="00592D74"/>
    <w:rsid w:val="005C4E0E"/>
    <w:rsid w:val="005D64B9"/>
    <w:rsid w:val="005E2C44"/>
    <w:rsid w:val="005E36BD"/>
    <w:rsid w:val="005F0419"/>
    <w:rsid w:val="00621188"/>
    <w:rsid w:val="006257ED"/>
    <w:rsid w:val="00635C83"/>
    <w:rsid w:val="00653DE4"/>
    <w:rsid w:val="00655692"/>
    <w:rsid w:val="00665C47"/>
    <w:rsid w:val="00694DF3"/>
    <w:rsid w:val="00695808"/>
    <w:rsid w:val="006B2AB4"/>
    <w:rsid w:val="006B46FB"/>
    <w:rsid w:val="006B4ED4"/>
    <w:rsid w:val="006D4937"/>
    <w:rsid w:val="006E1C8A"/>
    <w:rsid w:val="006E1F92"/>
    <w:rsid w:val="006E21FB"/>
    <w:rsid w:val="00707622"/>
    <w:rsid w:val="0071728D"/>
    <w:rsid w:val="00752CE9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E46CE"/>
    <w:rsid w:val="007E70D7"/>
    <w:rsid w:val="007F21D8"/>
    <w:rsid w:val="007F7259"/>
    <w:rsid w:val="007F7A19"/>
    <w:rsid w:val="008040A8"/>
    <w:rsid w:val="00825437"/>
    <w:rsid w:val="008279FA"/>
    <w:rsid w:val="00830B1B"/>
    <w:rsid w:val="00834725"/>
    <w:rsid w:val="008401D3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D7623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6456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16B0"/>
    <w:rsid w:val="00A34C18"/>
    <w:rsid w:val="00A42E62"/>
    <w:rsid w:val="00A47E70"/>
    <w:rsid w:val="00A5079E"/>
    <w:rsid w:val="00A50CF0"/>
    <w:rsid w:val="00A57732"/>
    <w:rsid w:val="00A744BB"/>
    <w:rsid w:val="00A7671C"/>
    <w:rsid w:val="00A939C3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63F"/>
    <w:rsid w:val="00BD279D"/>
    <w:rsid w:val="00BD3892"/>
    <w:rsid w:val="00BD6BB8"/>
    <w:rsid w:val="00BE09E0"/>
    <w:rsid w:val="00BE27AC"/>
    <w:rsid w:val="00BF00DD"/>
    <w:rsid w:val="00C06DFE"/>
    <w:rsid w:val="00C12277"/>
    <w:rsid w:val="00C171F7"/>
    <w:rsid w:val="00C23157"/>
    <w:rsid w:val="00C23CD8"/>
    <w:rsid w:val="00C340D9"/>
    <w:rsid w:val="00C35908"/>
    <w:rsid w:val="00C41D21"/>
    <w:rsid w:val="00C536AF"/>
    <w:rsid w:val="00C665ED"/>
    <w:rsid w:val="00C66BA2"/>
    <w:rsid w:val="00C70E70"/>
    <w:rsid w:val="00C870F6"/>
    <w:rsid w:val="00C95985"/>
    <w:rsid w:val="00C9641E"/>
    <w:rsid w:val="00CA60E3"/>
    <w:rsid w:val="00CB3343"/>
    <w:rsid w:val="00CB6E25"/>
    <w:rsid w:val="00CC4FB1"/>
    <w:rsid w:val="00CC5026"/>
    <w:rsid w:val="00CC68D0"/>
    <w:rsid w:val="00D03F9A"/>
    <w:rsid w:val="00D06D51"/>
    <w:rsid w:val="00D2292F"/>
    <w:rsid w:val="00D24991"/>
    <w:rsid w:val="00D36828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1662C"/>
    <w:rsid w:val="00E34898"/>
    <w:rsid w:val="00E419A3"/>
    <w:rsid w:val="00E856A2"/>
    <w:rsid w:val="00EA1FBE"/>
    <w:rsid w:val="00EB09B7"/>
    <w:rsid w:val="00EB5994"/>
    <w:rsid w:val="00EC7CFB"/>
    <w:rsid w:val="00ED1AB8"/>
    <w:rsid w:val="00EE7D7C"/>
    <w:rsid w:val="00EF545B"/>
    <w:rsid w:val="00F01137"/>
    <w:rsid w:val="00F0135B"/>
    <w:rsid w:val="00F204F7"/>
    <w:rsid w:val="00F258E3"/>
    <w:rsid w:val="00F25D98"/>
    <w:rsid w:val="00F300FB"/>
    <w:rsid w:val="00F33D32"/>
    <w:rsid w:val="00F3700B"/>
    <w:rsid w:val="00F45073"/>
    <w:rsid w:val="00F5267A"/>
    <w:rsid w:val="00F536D2"/>
    <w:rsid w:val="00F7209B"/>
    <w:rsid w:val="00F90FA0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01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401D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8401D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8401D3"/>
    <w:pPr>
      <w:ind w:left="568" w:hanging="284"/>
    </w:pPr>
  </w:style>
  <w:style w:type="paragraph" w:customStyle="1" w:styleId="B2">
    <w:name w:val="B2"/>
    <w:basedOn w:val="Normal"/>
    <w:link w:val="B2Char"/>
    <w:rsid w:val="008401D3"/>
    <w:pPr>
      <w:ind w:left="851" w:hanging="284"/>
    </w:pPr>
  </w:style>
  <w:style w:type="paragraph" w:customStyle="1" w:styleId="B3">
    <w:name w:val="B3"/>
    <w:basedOn w:val="Normal"/>
    <w:link w:val="B3Char"/>
    <w:rsid w:val="008401D3"/>
    <w:pPr>
      <w:ind w:left="1135" w:hanging="284"/>
    </w:pPr>
  </w:style>
  <w:style w:type="paragraph" w:customStyle="1" w:styleId="B4">
    <w:name w:val="B4"/>
    <w:basedOn w:val="Normal"/>
    <w:link w:val="B4Char"/>
    <w:rsid w:val="008401D3"/>
    <w:pPr>
      <w:ind w:left="1418" w:hanging="284"/>
    </w:pPr>
  </w:style>
  <w:style w:type="paragraph" w:customStyle="1" w:styleId="B5">
    <w:name w:val="B5"/>
    <w:basedOn w:val="Normal"/>
    <w:rsid w:val="008401D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0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70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E7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70E7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70E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70E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C70E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0E7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0E7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0E70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C70E70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C70E70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25 cm,19 cm"/>
    <w:basedOn w:val="TAL"/>
    <w:rsid w:val="00C70E7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link w:val="3GPPHeaderChar"/>
    <w:rsid w:val="00C70E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70E70"/>
    <w:rPr>
      <w:rFonts w:ascii="Times New Roman" w:eastAsia="SimSun" w:hAnsi="Times New Roman"/>
      <w:b/>
      <w:sz w:val="24"/>
      <w:lang w:val="en-GB" w:eastAsia="zh-CN"/>
    </w:rPr>
  </w:style>
  <w:style w:type="table" w:styleId="TableGrid">
    <w:name w:val="Table Grid"/>
    <w:basedOn w:val="TableNormal"/>
    <w:rsid w:val="00C70E7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70E7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70E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70E7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401D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70E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70E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70E7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70E70"/>
    <w:pPr>
      <w:numPr>
        <w:numId w:val="5"/>
      </w:numPr>
    </w:pPr>
  </w:style>
  <w:style w:type="numbering" w:customStyle="1" w:styleId="1">
    <w:name w:val="项目编号1"/>
    <w:basedOn w:val="NoList"/>
    <w:rsid w:val="00C70E70"/>
    <w:pPr>
      <w:numPr>
        <w:numId w:val="4"/>
      </w:numPr>
    </w:pPr>
  </w:style>
  <w:style w:type="character" w:customStyle="1" w:styleId="B4Char">
    <w:name w:val="B4 Char"/>
    <w:link w:val="B4"/>
    <w:rsid w:val="00C70E7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70E7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0E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a">
    <w:name w:val="a"/>
    <w:basedOn w:val="CRCoverPage"/>
    <w:rsid w:val="00C70E7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C70E7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70E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70E7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70E70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alloonText">
    <w:name w:val="Balloon Text"/>
    <w:basedOn w:val="Normal"/>
    <w:link w:val="BalloonTextChar"/>
    <w:semiHidden/>
    <w:unhideWhenUsed/>
    <w:rsid w:val="00292A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92A5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3C425-5A7E-4B89-8599-760C8BA0D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6086</Words>
  <Characters>34692</Characters>
  <Application>Microsoft Office Word</Application>
  <DocSecurity>0</DocSecurity>
  <Lines>289</Lines>
  <Paragraphs>81</Paragraphs>
  <ScaleCrop>false</ScaleCrop>
  <Company/>
  <LinksUpToDate>false</LinksUpToDate>
  <CharactersWithSpaces>40697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7</cp:revision>
  <dcterms:created xsi:type="dcterms:W3CDTF">2023-09-15T19:20:00Z</dcterms:created>
  <dcterms:modified xsi:type="dcterms:W3CDTF">2023-09-27T09:19:00Z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(3)Kk1ul+TMWDmV6Xc4u3/eJQfvs6oxA+RivWcKU9AVZCWGtWnUAP4Zvy+SIKr2TGCDHr1yd/OV
7CO5XCn7OVLhU5zTnPDk+iky/zec0v7dRoOEmKcRxq06KjEVJSutE9WOV6/4ayjkWUv54ilo
HmWHypRF53ua6cybFDayqQVqNXpDvtkRhVRwYnR0eX+7ypDKSB9DzdwFpTp+/aB7m/w1bpKe
WwMXH7tN+7nj3jt09i</vt:lpwstr>
  </property>
  <property fmtid="{D5CDD505-2E9C-101B-9397-08002B2CF9AE}" pid="3" name="_2015_ms_pID_7253431">
    <vt:lpwstr>Ok9J5jJgKX4tHPlgDRsk7EP9XHz41wjjBFb6K9SrYcBUDe0nUllRnS
Eiu+/oTRs4tLF8FrazXe49UcX4E0z4j4em1Tm7Y8qkEn9nV7YhLUKBIAXYT2HIIwhlC62Ei2
rRC9mRUVcFVnzu2UgS2wmHD9+uIj6GI30f/vgiTY3gYvTvWqI59A62snE2xV3SyBeS/hUPsR
mcsaDy+PloFKxA49KjcqrE9wNT0Y+8mx/rBk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1695632950</vt:lpwstr>
  </property>
</Properties>
</file>